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5F0B93" w14:textId="48E0EC3A" w:rsidR="007E3DB7" w:rsidRDefault="007E3DB7" w:rsidP="007E3DB7">
      <w:pPr>
        <w:pStyle w:val="CRCoverPage"/>
        <w:tabs>
          <w:tab w:val="right" w:pos="9639"/>
        </w:tabs>
        <w:spacing w:after="0"/>
        <w:rPr>
          <w:b/>
          <w:i/>
          <w:noProof/>
          <w:sz w:val="28"/>
        </w:rPr>
      </w:pPr>
      <w:bookmarkStart w:id="0" w:name="_Toc4681457"/>
      <w:bookmarkStart w:id="1" w:name="_Toc4681459"/>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128</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S5-197</w:t>
        </w:r>
      </w:fldSimple>
      <w:r w:rsidR="00A246F5">
        <w:rPr>
          <w:b/>
          <w:i/>
          <w:noProof/>
          <w:sz w:val="28"/>
        </w:rPr>
        <w:t>754</w:t>
      </w:r>
    </w:p>
    <w:p w14:paraId="774BCBEF" w14:textId="0A283DAB" w:rsidR="007E3DB7" w:rsidRPr="001E5731" w:rsidRDefault="007E3DB7" w:rsidP="007E3DB7">
      <w:pPr>
        <w:spacing w:after="0"/>
        <w:rPr>
          <w:sz w:val="24"/>
          <w:szCs w:val="24"/>
          <w:lang w:val="en-US"/>
        </w:rPr>
      </w:pPr>
      <w:fldSimple w:instr=" DOCPROPERTY  Location  \* MERGEFORMAT ">
        <w:r w:rsidRPr="00BA51D9">
          <w:rPr>
            <w:b/>
            <w:noProof/>
            <w:sz w:val="24"/>
          </w:rPr>
          <w:t>Zhuhai</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Nov 2019</w:t>
        </w:r>
      </w:fldSimple>
      <w:r>
        <w:rPr>
          <w:b/>
          <w:noProof/>
          <w:sz w:val="24"/>
        </w:rPr>
        <w:t xml:space="preserve"> - </w:t>
      </w:r>
      <w:fldSimple w:instr=" DOCPROPERTY  EndDate  \* MERGEFORMAT ">
        <w:r w:rsidRPr="00BA51D9">
          <w:rPr>
            <w:b/>
            <w:noProof/>
            <w:sz w:val="24"/>
          </w:rPr>
          <w:t>22nd Nov 2019</w:t>
        </w:r>
      </w:fldSimple>
      <w:r>
        <w:rPr>
          <w:b/>
          <w:noProof/>
          <w:sz w:val="24"/>
        </w:rPr>
        <w:t xml:space="preserve">                                                   rev-</w:t>
      </w:r>
      <w:r w:rsidRPr="001E5731">
        <w:rPr>
          <w:sz w:val="24"/>
          <w:szCs w:val="24"/>
          <w:lang w:val="en-US"/>
        </w:rPr>
        <w:t xml:space="preserve">S5-197080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3DB7" w14:paraId="4CAD4B42" w14:textId="77777777" w:rsidTr="00A50168">
        <w:tc>
          <w:tcPr>
            <w:tcW w:w="9641" w:type="dxa"/>
            <w:gridSpan w:val="9"/>
            <w:tcBorders>
              <w:top w:val="single" w:sz="4" w:space="0" w:color="auto"/>
              <w:left w:val="single" w:sz="4" w:space="0" w:color="auto"/>
              <w:right w:val="single" w:sz="4" w:space="0" w:color="auto"/>
            </w:tcBorders>
          </w:tcPr>
          <w:p w14:paraId="31DB7F3E" w14:textId="77777777" w:rsidR="007E3DB7" w:rsidRDefault="007E3DB7" w:rsidP="00A50168">
            <w:pPr>
              <w:pStyle w:val="CRCoverPage"/>
              <w:spacing w:after="0"/>
              <w:jc w:val="right"/>
              <w:rPr>
                <w:i/>
                <w:noProof/>
              </w:rPr>
            </w:pPr>
            <w:r>
              <w:rPr>
                <w:i/>
                <w:noProof/>
                <w:sz w:val="14"/>
              </w:rPr>
              <w:t>CR-Form-v12.0</w:t>
            </w:r>
          </w:p>
        </w:tc>
      </w:tr>
      <w:tr w:rsidR="007E3DB7" w14:paraId="6D41C035" w14:textId="77777777" w:rsidTr="00A50168">
        <w:tc>
          <w:tcPr>
            <w:tcW w:w="9641" w:type="dxa"/>
            <w:gridSpan w:val="9"/>
            <w:tcBorders>
              <w:left w:val="single" w:sz="4" w:space="0" w:color="auto"/>
              <w:right w:val="single" w:sz="4" w:space="0" w:color="auto"/>
            </w:tcBorders>
          </w:tcPr>
          <w:p w14:paraId="2F2D05BC" w14:textId="77777777" w:rsidR="007E3DB7" w:rsidRDefault="007E3DB7" w:rsidP="00A50168">
            <w:pPr>
              <w:pStyle w:val="CRCoverPage"/>
              <w:spacing w:after="0"/>
              <w:jc w:val="center"/>
              <w:rPr>
                <w:noProof/>
              </w:rPr>
            </w:pPr>
            <w:r>
              <w:rPr>
                <w:b/>
                <w:noProof/>
                <w:sz w:val="32"/>
              </w:rPr>
              <w:t>CHANGE REQUEST</w:t>
            </w:r>
          </w:p>
        </w:tc>
      </w:tr>
      <w:tr w:rsidR="007E3DB7" w14:paraId="1C4DBBD0" w14:textId="77777777" w:rsidTr="00A50168">
        <w:tc>
          <w:tcPr>
            <w:tcW w:w="9641" w:type="dxa"/>
            <w:gridSpan w:val="9"/>
            <w:tcBorders>
              <w:left w:val="single" w:sz="4" w:space="0" w:color="auto"/>
              <w:right w:val="single" w:sz="4" w:space="0" w:color="auto"/>
            </w:tcBorders>
          </w:tcPr>
          <w:p w14:paraId="0E7792F7" w14:textId="77777777" w:rsidR="007E3DB7" w:rsidRDefault="007E3DB7" w:rsidP="00A50168">
            <w:pPr>
              <w:pStyle w:val="CRCoverPage"/>
              <w:spacing w:after="0"/>
              <w:rPr>
                <w:noProof/>
                <w:sz w:val="8"/>
                <w:szCs w:val="8"/>
              </w:rPr>
            </w:pPr>
          </w:p>
        </w:tc>
      </w:tr>
      <w:tr w:rsidR="007E3DB7" w14:paraId="26037D0F" w14:textId="77777777" w:rsidTr="00A50168">
        <w:tc>
          <w:tcPr>
            <w:tcW w:w="142" w:type="dxa"/>
            <w:tcBorders>
              <w:left w:val="single" w:sz="4" w:space="0" w:color="auto"/>
            </w:tcBorders>
          </w:tcPr>
          <w:p w14:paraId="6D2AE93C" w14:textId="77777777" w:rsidR="007E3DB7" w:rsidRDefault="007E3DB7" w:rsidP="00A50168">
            <w:pPr>
              <w:pStyle w:val="CRCoverPage"/>
              <w:spacing w:after="0"/>
              <w:jc w:val="right"/>
              <w:rPr>
                <w:noProof/>
              </w:rPr>
            </w:pPr>
          </w:p>
        </w:tc>
        <w:tc>
          <w:tcPr>
            <w:tcW w:w="1559" w:type="dxa"/>
            <w:shd w:val="pct30" w:color="FFFF00" w:fill="auto"/>
          </w:tcPr>
          <w:p w14:paraId="2242985D" w14:textId="77777777" w:rsidR="007E3DB7" w:rsidRPr="00410371" w:rsidRDefault="007E3DB7" w:rsidP="00A50168">
            <w:pPr>
              <w:pStyle w:val="CRCoverPage"/>
              <w:spacing w:after="0"/>
              <w:jc w:val="right"/>
              <w:rPr>
                <w:b/>
                <w:noProof/>
                <w:sz w:val="28"/>
              </w:rPr>
            </w:pPr>
            <w:fldSimple w:instr=" DOCPROPERTY  Spec#  \* MERGEFORMAT ">
              <w:r w:rsidRPr="00410371">
                <w:rPr>
                  <w:b/>
                  <w:noProof/>
                  <w:sz w:val="28"/>
                </w:rPr>
                <w:t>28.541</w:t>
              </w:r>
            </w:fldSimple>
          </w:p>
        </w:tc>
        <w:tc>
          <w:tcPr>
            <w:tcW w:w="709" w:type="dxa"/>
          </w:tcPr>
          <w:p w14:paraId="6FDBDB1C" w14:textId="77777777" w:rsidR="007E3DB7" w:rsidRDefault="007E3DB7" w:rsidP="00A50168">
            <w:pPr>
              <w:pStyle w:val="CRCoverPage"/>
              <w:spacing w:after="0"/>
              <w:jc w:val="center"/>
              <w:rPr>
                <w:noProof/>
              </w:rPr>
            </w:pPr>
            <w:r>
              <w:rPr>
                <w:b/>
                <w:noProof/>
                <w:sz w:val="28"/>
              </w:rPr>
              <w:t>CR</w:t>
            </w:r>
          </w:p>
        </w:tc>
        <w:tc>
          <w:tcPr>
            <w:tcW w:w="1276" w:type="dxa"/>
            <w:shd w:val="pct30" w:color="FFFF00" w:fill="auto"/>
          </w:tcPr>
          <w:p w14:paraId="6071AB45" w14:textId="77777777" w:rsidR="007E3DB7" w:rsidRPr="00410371" w:rsidRDefault="007E3DB7" w:rsidP="00A50168">
            <w:pPr>
              <w:pStyle w:val="CRCoverPage"/>
              <w:spacing w:after="0"/>
              <w:rPr>
                <w:noProof/>
              </w:rPr>
            </w:pPr>
            <w:fldSimple w:instr=" DOCPROPERTY  Cr#  \* MERGEFORMAT ">
              <w:r w:rsidRPr="00410371">
                <w:rPr>
                  <w:b/>
                  <w:noProof/>
                  <w:sz w:val="28"/>
                </w:rPr>
                <w:t>0168</w:t>
              </w:r>
            </w:fldSimple>
          </w:p>
        </w:tc>
        <w:tc>
          <w:tcPr>
            <w:tcW w:w="709" w:type="dxa"/>
          </w:tcPr>
          <w:p w14:paraId="03C457B4" w14:textId="77777777" w:rsidR="007E3DB7" w:rsidRDefault="007E3DB7" w:rsidP="00A50168">
            <w:pPr>
              <w:pStyle w:val="CRCoverPage"/>
              <w:tabs>
                <w:tab w:val="right" w:pos="625"/>
              </w:tabs>
              <w:spacing w:after="0"/>
              <w:jc w:val="center"/>
              <w:rPr>
                <w:noProof/>
              </w:rPr>
            </w:pPr>
            <w:r>
              <w:rPr>
                <w:b/>
                <w:bCs/>
                <w:noProof/>
                <w:sz w:val="28"/>
              </w:rPr>
              <w:t>rev</w:t>
            </w:r>
          </w:p>
        </w:tc>
        <w:tc>
          <w:tcPr>
            <w:tcW w:w="992" w:type="dxa"/>
            <w:shd w:val="pct30" w:color="FFFF00" w:fill="auto"/>
          </w:tcPr>
          <w:p w14:paraId="1E653B81" w14:textId="77777777" w:rsidR="007E3DB7" w:rsidRPr="00410371" w:rsidRDefault="007E3DB7" w:rsidP="00A50168">
            <w:pPr>
              <w:pStyle w:val="CRCoverPage"/>
              <w:spacing w:after="0"/>
              <w:jc w:val="center"/>
              <w:rPr>
                <w:b/>
                <w:noProof/>
              </w:rPr>
            </w:pPr>
            <w:fldSimple w:instr=" DOCPROPERTY  Revision  \* MERGEFORMAT ">
              <w:r w:rsidRPr="00410371">
                <w:rPr>
                  <w:b/>
                  <w:noProof/>
                  <w:sz w:val="28"/>
                </w:rPr>
                <w:t>1</w:t>
              </w:r>
            </w:fldSimple>
          </w:p>
        </w:tc>
        <w:tc>
          <w:tcPr>
            <w:tcW w:w="2410" w:type="dxa"/>
          </w:tcPr>
          <w:p w14:paraId="2CA896A9" w14:textId="77777777" w:rsidR="007E3DB7" w:rsidRDefault="007E3DB7" w:rsidP="00A501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A8A038" w14:textId="77777777" w:rsidR="007E3DB7" w:rsidRPr="00410371" w:rsidRDefault="007E3DB7" w:rsidP="00A50168">
            <w:pPr>
              <w:pStyle w:val="CRCoverPage"/>
              <w:spacing w:after="0"/>
              <w:jc w:val="center"/>
              <w:rPr>
                <w:noProof/>
                <w:sz w:val="28"/>
              </w:rPr>
            </w:pPr>
            <w:fldSimple w:instr=" DOCPROPERTY  Version  \* MERGEFORMAT ">
              <w:r w:rsidRPr="00410371">
                <w:rPr>
                  <w:b/>
                  <w:noProof/>
                  <w:sz w:val="28"/>
                </w:rPr>
                <w:t>16.2.0</w:t>
              </w:r>
            </w:fldSimple>
          </w:p>
        </w:tc>
        <w:tc>
          <w:tcPr>
            <w:tcW w:w="143" w:type="dxa"/>
            <w:tcBorders>
              <w:right w:val="single" w:sz="4" w:space="0" w:color="auto"/>
            </w:tcBorders>
          </w:tcPr>
          <w:p w14:paraId="1217617C" w14:textId="77777777" w:rsidR="007E3DB7" w:rsidRDefault="007E3DB7" w:rsidP="00A50168">
            <w:pPr>
              <w:pStyle w:val="CRCoverPage"/>
              <w:spacing w:after="0"/>
              <w:rPr>
                <w:noProof/>
              </w:rPr>
            </w:pPr>
          </w:p>
        </w:tc>
      </w:tr>
      <w:tr w:rsidR="007E3DB7" w14:paraId="58119370" w14:textId="77777777" w:rsidTr="00A50168">
        <w:tc>
          <w:tcPr>
            <w:tcW w:w="9641" w:type="dxa"/>
            <w:gridSpan w:val="9"/>
            <w:tcBorders>
              <w:left w:val="single" w:sz="4" w:space="0" w:color="auto"/>
              <w:right w:val="single" w:sz="4" w:space="0" w:color="auto"/>
            </w:tcBorders>
          </w:tcPr>
          <w:p w14:paraId="6EE165F6" w14:textId="77777777" w:rsidR="007E3DB7" w:rsidRDefault="007E3DB7" w:rsidP="00A50168">
            <w:pPr>
              <w:pStyle w:val="CRCoverPage"/>
              <w:spacing w:after="0"/>
              <w:rPr>
                <w:noProof/>
              </w:rPr>
            </w:pPr>
          </w:p>
        </w:tc>
      </w:tr>
      <w:tr w:rsidR="007E3DB7" w14:paraId="2AAE2A67" w14:textId="77777777" w:rsidTr="00A50168">
        <w:tc>
          <w:tcPr>
            <w:tcW w:w="9641" w:type="dxa"/>
            <w:gridSpan w:val="9"/>
            <w:tcBorders>
              <w:top w:val="single" w:sz="4" w:space="0" w:color="auto"/>
            </w:tcBorders>
          </w:tcPr>
          <w:p w14:paraId="3552204E" w14:textId="77777777" w:rsidR="007E3DB7" w:rsidRPr="00F25D98" w:rsidRDefault="007E3DB7" w:rsidP="00A5016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E3DB7" w14:paraId="111D20E2" w14:textId="77777777" w:rsidTr="00A50168">
        <w:tc>
          <w:tcPr>
            <w:tcW w:w="9641" w:type="dxa"/>
            <w:gridSpan w:val="9"/>
          </w:tcPr>
          <w:p w14:paraId="769D71A1" w14:textId="77777777" w:rsidR="007E3DB7" w:rsidRDefault="007E3DB7" w:rsidP="00A50168">
            <w:pPr>
              <w:pStyle w:val="CRCoverPage"/>
              <w:spacing w:after="0"/>
              <w:rPr>
                <w:noProof/>
                <w:sz w:val="8"/>
                <w:szCs w:val="8"/>
              </w:rPr>
            </w:pPr>
          </w:p>
        </w:tc>
      </w:tr>
    </w:tbl>
    <w:p w14:paraId="25832717" w14:textId="77777777" w:rsidR="007E3DB7" w:rsidRDefault="007E3DB7" w:rsidP="007E3D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3DB7" w14:paraId="134D6FAF" w14:textId="77777777" w:rsidTr="00A50168">
        <w:tc>
          <w:tcPr>
            <w:tcW w:w="2835" w:type="dxa"/>
          </w:tcPr>
          <w:p w14:paraId="337F5E8B" w14:textId="77777777" w:rsidR="007E3DB7" w:rsidRDefault="007E3DB7" w:rsidP="00A50168">
            <w:pPr>
              <w:pStyle w:val="CRCoverPage"/>
              <w:tabs>
                <w:tab w:val="right" w:pos="2751"/>
              </w:tabs>
              <w:spacing w:after="0"/>
              <w:rPr>
                <w:b/>
                <w:i/>
                <w:noProof/>
              </w:rPr>
            </w:pPr>
            <w:r>
              <w:rPr>
                <w:b/>
                <w:i/>
                <w:noProof/>
              </w:rPr>
              <w:t>Proposed change affects:</w:t>
            </w:r>
          </w:p>
        </w:tc>
        <w:tc>
          <w:tcPr>
            <w:tcW w:w="1418" w:type="dxa"/>
          </w:tcPr>
          <w:p w14:paraId="385AD563" w14:textId="77777777" w:rsidR="007E3DB7" w:rsidRDefault="007E3DB7" w:rsidP="00A501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8F71B" w14:textId="77777777" w:rsidR="007E3DB7" w:rsidRDefault="007E3DB7" w:rsidP="00A50168">
            <w:pPr>
              <w:pStyle w:val="CRCoverPage"/>
              <w:spacing w:after="0"/>
              <w:jc w:val="center"/>
              <w:rPr>
                <w:b/>
                <w:caps/>
                <w:noProof/>
              </w:rPr>
            </w:pPr>
          </w:p>
        </w:tc>
        <w:tc>
          <w:tcPr>
            <w:tcW w:w="709" w:type="dxa"/>
            <w:tcBorders>
              <w:left w:val="single" w:sz="4" w:space="0" w:color="auto"/>
            </w:tcBorders>
          </w:tcPr>
          <w:p w14:paraId="45EC8CDE" w14:textId="77777777" w:rsidR="007E3DB7" w:rsidRDefault="007E3DB7" w:rsidP="00A501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E4F41F" w14:textId="77777777" w:rsidR="007E3DB7" w:rsidRDefault="007E3DB7" w:rsidP="00A50168">
            <w:pPr>
              <w:pStyle w:val="CRCoverPage"/>
              <w:spacing w:after="0"/>
              <w:jc w:val="center"/>
              <w:rPr>
                <w:b/>
                <w:caps/>
                <w:noProof/>
              </w:rPr>
            </w:pPr>
          </w:p>
        </w:tc>
        <w:tc>
          <w:tcPr>
            <w:tcW w:w="2126" w:type="dxa"/>
          </w:tcPr>
          <w:p w14:paraId="50760A13" w14:textId="77777777" w:rsidR="007E3DB7" w:rsidRDefault="007E3DB7" w:rsidP="00A501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6D5950" w14:textId="0A8C06D4" w:rsidR="007E3DB7" w:rsidRDefault="005A57B7" w:rsidP="00A50168">
            <w:pPr>
              <w:pStyle w:val="CRCoverPage"/>
              <w:spacing w:after="0"/>
              <w:jc w:val="center"/>
              <w:rPr>
                <w:b/>
                <w:caps/>
                <w:noProof/>
              </w:rPr>
            </w:pPr>
            <w:r>
              <w:rPr>
                <w:b/>
                <w:caps/>
                <w:noProof/>
              </w:rPr>
              <w:t>x</w:t>
            </w:r>
          </w:p>
        </w:tc>
        <w:tc>
          <w:tcPr>
            <w:tcW w:w="1418" w:type="dxa"/>
            <w:tcBorders>
              <w:left w:val="nil"/>
            </w:tcBorders>
          </w:tcPr>
          <w:p w14:paraId="0D0826CF" w14:textId="77777777" w:rsidR="007E3DB7" w:rsidRDefault="007E3DB7" w:rsidP="00A501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C59763" w14:textId="77777777" w:rsidR="007E3DB7" w:rsidRDefault="007E3DB7" w:rsidP="00A50168">
            <w:pPr>
              <w:pStyle w:val="CRCoverPage"/>
              <w:spacing w:after="0"/>
              <w:jc w:val="center"/>
              <w:rPr>
                <w:b/>
                <w:bCs/>
                <w:caps/>
                <w:noProof/>
              </w:rPr>
            </w:pPr>
          </w:p>
        </w:tc>
      </w:tr>
    </w:tbl>
    <w:p w14:paraId="1CC24154" w14:textId="77777777" w:rsidR="007E3DB7" w:rsidRDefault="007E3DB7" w:rsidP="007E3D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3DB7" w14:paraId="31027839" w14:textId="77777777" w:rsidTr="00A50168">
        <w:tc>
          <w:tcPr>
            <w:tcW w:w="9640" w:type="dxa"/>
            <w:gridSpan w:val="11"/>
          </w:tcPr>
          <w:p w14:paraId="6350E232" w14:textId="77777777" w:rsidR="007E3DB7" w:rsidRDefault="007E3DB7" w:rsidP="00A50168">
            <w:pPr>
              <w:pStyle w:val="CRCoverPage"/>
              <w:spacing w:after="0"/>
              <w:rPr>
                <w:noProof/>
                <w:sz w:val="8"/>
                <w:szCs w:val="8"/>
              </w:rPr>
            </w:pPr>
          </w:p>
        </w:tc>
      </w:tr>
      <w:tr w:rsidR="007E3DB7" w14:paraId="48DB3E73" w14:textId="77777777" w:rsidTr="00A50168">
        <w:tc>
          <w:tcPr>
            <w:tcW w:w="1843" w:type="dxa"/>
            <w:tcBorders>
              <w:top w:val="single" w:sz="4" w:space="0" w:color="auto"/>
              <w:left w:val="single" w:sz="4" w:space="0" w:color="auto"/>
            </w:tcBorders>
          </w:tcPr>
          <w:p w14:paraId="46CAF74D" w14:textId="77777777" w:rsidR="007E3DB7" w:rsidRDefault="007E3DB7" w:rsidP="00A501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7E2195" w14:textId="77777777" w:rsidR="007E3DB7" w:rsidRDefault="007E3DB7" w:rsidP="00A50168">
            <w:pPr>
              <w:pStyle w:val="CRCoverPage"/>
              <w:spacing w:after="0"/>
              <w:ind w:left="100"/>
              <w:rPr>
                <w:noProof/>
              </w:rPr>
            </w:pPr>
            <w:fldSimple w:instr=" DOCPROPERTY  CrTitle  \* MERGEFORMAT ">
              <w:r>
                <w:t>Correct NR TAC attribute property</w:t>
              </w:r>
            </w:fldSimple>
          </w:p>
        </w:tc>
      </w:tr>
      <w:tr w:rsidR="007E3DB7" w14:paraId="4E36B10E" w14:textId="77777777" w:rsidTr="00A50168">
        <w:tc>
          <w:tcPr>
            <w:tcW w:w="1843" w:type="dxa"/>
            <w:tcBorders>
              <w:left w:val="single" w:sz="4" w:space="0" w:color="auto"/>
            </w:tcBorders>
          </w:tcPr>
          <w:p w14:paraId="1DF79C38" w14:textId="77777777" w:rsidR="007E3DB7" w:rsidRDefault="007E3DB7" w:rsidP="00A50168">
            <w:pPr>
              <w:pStyle w:val="CRCoverPage"/>
              <w:spacing w:after="0"/>
              <w:rPr>
                <w:b/>
                <w:i/>
                <w:noProof/>
                <w:sz w:val="8"/>
                <w:szCs w:val="8"/>
              </w:rPr>
            </w:pPr>
          </w:p>
        </w:tc>
        <w:tc>
          <w:tcPr>
            <w:tcW w:w="7797" w:type="dxa"/>
            <w:gridSpan w:val="10"/>
            <w:tcBorders>
              <w:right w:val="single" w:sz="4" w:space="0" w:color="auto"/>
            </w:tcBorders>
          </w:tcPr>
          <w:p w14:paraId="3F30CD09" w14:textId="77777777" w:rsidR="007E3DB7" w:rsidRDefault="007E3DB7" w:rsidP="00A50168">
            <w:pPr>
              <w:pStyle w:val="CRCoverPage"/>
              <w:spacing w:after="0"/>
              <w:rPr>
                <w:noProof/>
                <w:sz w:val="8"/>
                <w:szCs w:val="8"/>
              </w:rPr>
            </w:pPr>
          </w:p>
        </w:tc>
      </w:tr>
      <w:tr w:rsidR="007E3DB7" w14:paraId="18752588" w14:textId="77777777" w:rsidTr="00A50168">
        <w:tc>
          <w:tcPr>
            <w:tcW w:w="1843" w:type="dxa"/>
            <w:tcBorders>
              <w:left w:val="single" w:sz="4" w:space="0" w:color="auto"/>
            </w:tcBorders>
          </w:tcPr>
          <w:p w14:paraId="2333374F" w14:textId="77777777" w:rsidR="007E3DB7" w:rsidRDefault="007E3DB7" w:rsidP="00A501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DDA7A3" w14:textId="77777777" w:rsidR="007E3DB7" w:rsidRDefault="007E3DB7" w:rsidP="00A50168">
            <w:pPr>
              <w:pStyle w:val="CRCoverPage"/>
              <w:spacing w:after="0"/>
              <w:ind w:left="100"/>
              <w:rPr>
                <w:noProof/>
              </w:rPr>
            </w:pPr>
            <w:fldSimple w:instr=" DOCPROPERTY  SourceIfWg  \* MERGEFORMAT ">
              <w:r>
                <w:rPr>
                  <w:noProof/>
                </w:rPr>
                <w:t>Ericsson LM</w:t>
              </w:r>
            </w:fldSimple>
          </w:p>
        </w:tc>
      </w:tr>
      <w:tr w:rsidR="007E3DB7" w14:paraId="0D72F4F5" w14:textId="77777777" w:rsidTr="00A50168">
        <w:tc>
          <w:tcPr>
            <w:tcW w:w="1843" w:type="dxa"/>
            <w:tcBorders>
              <w:left w:val="single" w:sz="4" w:space="0" w:color="auto"/>
            </w:tcBorders>
          </w:tcPr>
          <w:p w14:paraId="612D9C0F" w14:textId="77777777" w:rsidR="007E3DB7" w:rsidRDefault="007E3DB7" w:rsidP="00A501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C8DA7F" w14:textId="339B55E5" w:rsidR="007E3DB7" w:rsidRDefault="005A57B7" w:rsidP="00A50168">
            <w:pPr>
              <w:pStyle w:val="CRCoverPage"/>
              <w:spacing w:after="0"/>
              <w:ind w:left="100"/>
              <w:rPr>
                <w:noProof/>
              </w:rPr>
            </w:pPr>
            <w:r>
              <w:t>S5</w:t>
            </w:r>
            <w:r w:rsidR="007E3DB7">
              <w:fldChar w:fldCharType="begin"/>
            </w:r>
            <w:r w:rsidR="007E3DB7">
              <w:instrText xml:space="preserve"> DOCPROPERTY  SourceIfTsg  \* MERGEFORMAT </w:instrText>
            </w:r>
            <w:r w:rsidR="007E3DB7">
              <w:fldChar w:fldCharType="end"/>
            </w:r>
          </w:p>
        </w:tc>
      </w:tr>
      <w:tr w:rsidR="007E3DB7" w14:paraId="5AAC3B89" w14:textId="77777777" w:rsidTr="00A50168">
        <w:tc>
          <w:tcPr>
            <w:tcW w:w="1843" w:type="dxa"/>
            <w:tcBorders>
              <w:left w:val="single" w:sz="4" w:space="0" w:color="auto"/>
            </w:tcBorders>
          </w:tcPr>
          <w:p w14:paraId="0E2C2509" w14:textId="77777777" w:rsidR="007E3DB7" w:rsidRDefault="007E3DB7" w:rsidP="00A50168">
            <w:pPr>
              <w:pStyle w:val="CRCoverPage"/>
              <w:spacing w:after="0"/>
              <w:rPr>
                <w:b/>
                <w:i/>
                <w:noProof/>
                <w:sz w:val="8"/>
                <w:szCs w:val="8"/>
              </w:rPr>
            </w:pPr>
          </w:p>
        </w:tc>
        <w:tc>
          <w:tcPr>
            <w:tcW w:w="7797" w:type="dxa"/>
            <w:gridSpan w:val="10"/>
            <w:tcBorders>
              <w:right w:val="single" w:sz="4" w:space="0" w:color="auto"/>
            </w:tcBorders>
          </w:tcPr>
          <w:p w14:paraId="4E958F6E" w14:textId="77777777" w:rsidR="007E3DB7" w:rsidRDefault="007E3DB7" w:rsidP="00A50168">
            <w:pPr>
              <w:pStyle w:val="CRCoverPage"/>
              <w:spacing w:after="0"/>
              <w:rPr>
                <w:noProof/>
                <w:sz w:val="8"/>
                <w:szCs w:val="8"/>
              </w:rPr>
            </w:pPr>
          </w:p>
        </w:tc>
      </w:tr>
      <w:tr w:rsidR="007E3DB7" w14:paraId="16F4D8EE" w14:textId="77777777" w:rsidTr="00A50168">
        <w:tc>
          <w:tcPr>
            <w:tcW w:w="1843" w:type="dxa"/>
            <w:tcBorders>
              <w:left w:val="single" w:sz="4" w:space="0" w:color="auto"/>
            </w:tcBorders>
          </w:tcPr>
          <w:p w14:paraId="1C74E90A" w14:textId="77777777" w:rsidR="007E3DB7" w:rsidRDefault="007E3DB7" w:rsidP="00A50168">
            <w:pPr>
              <w:pStyle w:val="CRCoverPage"/>
              <w:tabs>
                <w:tab w:val="right" w:pos="1759"/>
              </w:tabs>
              <w:spacing w:after="0"/>
              <w:rPr>
                <w:b/>
                <w:i/>
                <w:noProof/>
              </w:rPr>
            </w:pPr>
            <w:r>
              <w:rPr>
                <w:b/>
                <w:i/>
                <w:noProof/>
              </w:rPr>
              <w:t>Work item code:</w:t>
            </w:r>
          </w:p>
        </w:tc>
        <w:tc>
          <w:tcPr>
            <w:tcW w:w="3686" w:type="dxa"/>
            <w:gridSpan w:val="5"/>
            <w:shd w:val="pct30" w:color="FFFF00" w:fill="auto"/>
          </w:tcPr>
          <w:p w14:paraId="4C1CD82F" w14:textId="77777777" w:rsidR="007E3DB7" w:rsidRDefault="007E3DB7" w:rsidP="00A50168">
            <w:pPr>
              <w:pStyle w:val="CRCoverPage"/>
              <w:spacing w:after="0"/>
              <w:ind w:left="100"/>
              <w:rPr>
                <w:noProof/>
              </w:rPr>
            </w:pPr>
            <w:fldSimple w:instr=" DOCPROPERTY  RelatedWis  \* MERGEFORMAT ">
              <w:r>
                <w:rPr>
                  <w:noProof/>
                </w:rPr>
                <w:t>NETSLICE-5GNRM</w:t>
              </w:r>
            </w:fldSimple>
          </w:p>
        </w:tc>
        <w:tc>
          <w:tcPr>
            <w:tcW w:w="567" w:type="dxa"/>
            <w:tcBorders>
              <w:left w:val="nil"/>
            </w:tcBorders>
          </w:tcPr>
          <w:p w14:paraId="099E5BB8" w14:textId="77777777" w:rsidR="007E3DB7" w:rsidRDefault="007E3DB7" w:rsidP="00A50168">
            <w:pPr>
              <w:pStyle w:val="CRCoverPage"/>
              <w:spacing w:after="0"/>
              <w:ind w:right="100"/>
              <w:rPr>
                <w:noProof/>
              </w:rPr>
            </w:pPr>
          </w:p>
        </w:tc>
        <w:tc>
          <w:tcPr>
            <w:tcW w:w="1417" w:type="dxa"/>
            <w:gridSpan w:val="3"/>
            <w:tcBorders>
              <w:left w:val="nil"/>
            </w:tcBorders>
          </w:tcPr>
          <w:p w14:paraId="1B3150C0" w14:textId="77777777" w:rsidR="007E3DB7" w:rsidRDefault="007E3DB7" w:rsidP="00A501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F3A459" w14:textId="77777777" w:rsidR="007E3DB7" w:rsidRDefault="007E3DB7" w:rsidP="00A50168">
            <w:pPr>
              <w:pStyle w:val="CRCoverPage"/>
              <w:spacing w:after="0"/>
              <w:ind w:left="100"/>
              <w:rPr>
                <w:noProof/>
              </w:rPr>
            </w:pPr>
            <w:fldSimple w:instr=" DOCPROPERTY  ResDate  \* MERGEFORMAT ">
              <w:r>
                <w:rPr>
                  <w:noProof/>
                </w:rPr>
                <w:t>2019-11-07</w:t>
              </w:r>
            </w:fldSimple>
          </w:p>
        </w:tc>
      </w:tr>
      <w:tr w:rsidR="007E3DB7" w14:paraId="716DDB53" w14:textId="77777777" w:rsidTr="00A50168">
        <w:tc>
          <w:tcPr>
            <w:tcW w:w="1843" w:type="dxa"/>
            <w:tcBorders>
              <w:left w:val="single" w:sz="4" w:space="0" w:color="auto"/>
            </w:tcBorders>
          </w:tcPr>
          <w:p w14:paraId="4A32D9D5" w14:textId="77777777" w:rsidR="007E3DB7" w:rsidRDefault="007E3DB7" w:rsidP="00A50168">
            <w:pPr>
              <w:pStyle w:val="CRCoverPage"/>
              <w:spacing w:after="0"/>
              <w:rPr>
                <w:b/>
                <w:i/>
                <w:noProof/>
                <w:sz w:val="8"/>
                <w:szCs w:val="8"/>
              </w:rPr>
            </w:pPr>
          </w:p>
        </w:tc>
        <w:tc>
          <w:tcPr>
            <w:tcW w:w="1986" w:type="dxa"/>
            <w:gridSpan w:val="4"/>
          </w:tcPr>
          <w:p w14:paraId="1BDBA323" w14:textId="77777777" w:rsidR="007E3DB7" w:rsidRDefault="007E3DB7" w:rsidP="00A50168">
            <w:pPr>
              <w:pStyle w:val="CRCoverPage"/>
              <w:spacing w:after="0"/>
              <w:rPr>
                <w:noProof/>
                <w:sz w:val="8"/>
                <w:szCs w:val="8"/>
              </w:rPr>
            </w:pPr>
          </w:p>
        </w:tc>
        <w:tc>
          <w:tcPr>
            <w:tcW w:w="2267" w:type="dxa"/>
            <w:gridSpan w:val="2"/>
          </w:tcPr>
          <w:p w14:paraId="540E38A0" w14:textId="77777777" w:rsidR="007E3DB7" w:rsidRDefault="007E3DB7" w:rsidP="00A50168">
            <w:pPr>
              <w:pStyle w:val="CRCoverPage"/>
              <w:spacing w:after="0"/>
              <w:rPr>
                <w:noProof/>
                <w:sz w:val="8"/>
                <w:szCs w:val="8"/>
              </w:rPr>
            </w:pPr>
          </w:p>
        </w:tc>
        <w:tc>
          <w:tcPr>
            <w:tcW w:w="1417" w:type="dxa"/>
            <w:gridSpan w:val="3"/>
          </w:tcPr>
          <w:p w14:paraId="409F33D5" w14:textId="77777777" w:rsidR="007E3DB7" w:rsidRDefault="007E3DB7" w:rsidP="00A50168">
            <w:pPr>
              <w:pStyle w:val="CRCoverPage"/>
              <w:spacing w:after="0"/>
              <w:rPr>
                <w:noProof/>
                <w:sz w:val="8"/>
                <w:szCs w:val="8"/>
              </w:rPr>
            </w:pPr>
          </w:p>
        </w:tc>
        <w:tc>
          <w:tcPr>
            <w:tcW w:w="2127" w:type="dxa"/>
            <w:tcBorders>
              <w:right w:val="single" w:sz="4" w:space="0" w:color="auto"/>
            </w:tcBorders>
          </w:tcPr>
          <w:p w14:paraId="369446D3" w14:textId="77777777" w:rsidR="007E3DB7" w:rsidRDefault="007E3DB7" w:rsidP="00A50168">
            <w:pPr>
              <w:pStyle w:val="CRCoverPage"/>
              <w:spacing w:after="0"/>
              <w:rPr>
                <w:noProof/>
                <w:sz w:val="8"/>
                <w:szCs w:val="8"/>
              </w:rPr>
            </w:pPr>
          </w:p>
        </w:tc>
      </w:tr>
      <w:tr w:rsidR="007E3DB7" w14:paraId="15D7EAE8" w14:textId="77777777" w:rsidTr="00A50168">
        <w:trPr>
          <w:cantSplit/>
        </w:trPr>
        <w:tc>
          <w:tcPr>
            <w:tcW w:w="1843" w:type="dxa"/>
            <w:tcBorders>
              <w:left w:val="single" w:sz="4" w:space="0" w:color="auto"/>
            </w:tcBorders>
          </w:tcPr>
          <w:p w14:paraId="1E83F4B8" w14:textId="77777777" w:rsidR="007E3DB7" w:rsidRDefault="007E3DB7" w:rsidP="00A50168">
            <w:pPr>
              <w:pStyle w:val="CRCoverPage"/>
              <w:tabs>
                <w:tab w:val="right" w:pos="1759"/>
              </w:tabs>
              <w:spacing w:after="0"/>
              <w:rPr>
                <w:b/>
                <w:i/>
                <w:noProof/>
              </w:rPr>
            </w:pPr>
            <w:r>
              <w:rPr>
                <w:b/>
                <w:i/>
                <w:noProof/>
              </w:rPr>
              <w:t>Category:</w:t>
            </w:r>
          </w:p>
        </w:tc>
        <w:tc>
          <w:tcPr>
            <w:tcW w:w="851" w:type="dxa"/>
            <w:shd w:val="pct30" w:color="FFFF00" w:fill="auto"/>
          </w:tcPr>
          <w:p w14:paraId="474FEA2B" w14:textId="77777777" w:rsidR="007E3DB7" w:rsidRDefault="007E3DB7" w:rsidP="00A50168">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5FD75DB8" w14:textId="77777777" w:rsidR="007E3DB7" w:rsidRDefault="007E3DB7" w:rsidP="00A50168">
            <w:pPr>
              <w:pStyle w:val="CRCoverPage"/>
              <w:spacing w:after="0"/>
              <w:rPr>
                <w:noProof/>
              </w:rPr>
            </w:pPr>
          </w:p>
        </w:tc>
        <w:tc>
          <w:tcPr>
            <w:tcW w:w="1417" w:type="dxa"/>
            <w:gridSpan w:val="3"/>
            <w:tcBorders>
              <w:left w:val="nil"/>
            </w:tcBorders>
          </w:tcPr>
          <w:p w14:paraId="64333D79" w14:textId="77777777" w:rsidR="007E3DB7" w:rsidRDefault="007E3DB7" w:rsidP="00A501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CA3ECC" w14:textId="77777777" w:rsidR="007E3DB7" w:rsidRDefault="007E3DB7" w:rsidP="00A50168">
            <w:pPr>
              <w:pStyle w:val="CRCoverPage"/>
              <w:spacing w:after="0"/>
              <w:ind w:left="100"/>
              <w:rPr>
                <w:noProof/>
              </w:rPr>
            </w:pPr>
            <w:fldSimple w:instr=" DOCPROPERTY  Release  \* MERGEFORMAT ">
              <w:r>
                <w:rPr>
                  <w:noProof/>
                </w:rPr>
                <w:t>Rel-16</w:t>
              </w:r>
            </w:fldSimple>
          </w:p>
        </w:tc>
      </w:tr>
      <w:tr w:rsidR="007E3DB7" w14:paraId="3C92D5C4" w14:textId="77777777" w:rsidTr="00A50168">
        <w:tc>
          <w:tcPr>
            <w:tcW w:w="1843" w:type="dxa"/>
            <w:tcBorders>
              <w:left w:val="single" w:sz="4" w:space="0" w:color="auto"/>
              <w:bottom w:val="single" w:sz="4" w:space="0" w:color="auto"/>
            </w:tcBorders>
          </w:tcPr>
          <w:p w14:paraId="175B951C" w14:textId="77777777" w:rsidR="007E3DB7" w:rsidRDefault="007E3DB7" w:rsidP="00A50168">
            <w:pPr>
              <w:pStyle w:val="CRCoverPage"/>
              <w:spacing w:after="0"/>
              <w:rPr>
                <w:b/>
                <w:i/>
                <w:noProof/>
              </w:rPr>
            </w:pPr>
          </w:p>
        </w:tc>
        <w:tc>
          <w:tcPr>
            <w:tcW w:w="4677" w:type="dxa"/>
            <w:gridSpan w:val="8"/>
            <w:tcBorders>
              <w:bottom w:val="single" w:sz="4" w:space="0" w:color="auto"/>
            </w:tcBorders>
          </w:tcPr>
          <w:p w14:paraId="2F7409F2" w14:textId="77777777" w:rsidR="007E3DB7" w:rsidRDefault="007E3DB7" w:rsidP="00A501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E5A4A" w14:textId="77777777" w:rsidR="007E3DB7" w:rsidRDefault="007E3DB7" w:rsidP="00A5016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CA8666" w14:textId="77777777" w:rsidR="007E3DB7" w:rsidRPr="007C2097" w:rsidRDefault="007E3DB7" w:rsidP="00A501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E3DB7" w14:paraId="775D9540" w14:textId="77777777" w:rsidTr="00A50168">
        <w:tc>
          <w:tcPr>
            <w:tcW w:w="1843" w:type="dxa"/>
          </w:tcPr>
          <w:p w14:paraId="681F8A74" w14:textId="77777777" w:rsidR="007E3DB7" w:rsidRDefault="007E3DB7" w:rsidP="00A50168">
            <w:pPr>
              <w:pStyle w:val="CRCoverPage"/>
              <w:spacing w:after="0"/>
              <w:rPr>
                <w:b/>
                <w:i/>
                <w:noProof/>
                <w:sz w:val="8"/>
                <w:szCs w:val="8"/>
              </w:rPr>
            </w:pPr>
          </w:p>
        </w:tc>
        <w:tc>
          <w:tcPr>
            <w:tcW w:w="7797" w:type="dxa"/>
            <w:gridSpan w:val="10"/>
          </w:tcPr>
          <w:p w14:paraId="1D0F8492" w14:textId="77777777" w:rsidR="007E3DB7" w:rsidRDefault="007E3DB7" w:rsidP="00A50168">
            <w:pPr>
              <w:pStyle w:val="CRCoverPage"/>
              <w:spacing w:after="0"/>
              <w:rPr>
                <w:noProof/>
                <w:sz w:val="8"/>
                <w:szCs w:val="8"/>
              </w:rPr>
            </w:pPr>
          </w:p>
        </w:tc>
      </w:tr>
      <w:tr w:rsidR="005A57B7" w14:paraId="232148A7" w14:textId="77777777" w:rsidTr="00A50168">
        <w:tc>
          <w:tcPr>
            <w:tcW w:w="2694" w:type="dxa"/>
            <w:gridSpan w:val="2"/>
            <w:tcBorders>
              <w:top w:val="single" w:sz="4" w:space="0" w:color="auto"/>
              <w:left w:val="single" w:sz="4" w:space="0" w:color="auto"/>
            </w:tcBorders>
          </w:tcPr>
          <w:p w14:paraId="5C33ABA3" w14:textId="77777777" w:rsidR="005A57B7" w:rsidRDefault="005A57B7" w:rsidP="005A57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4C81ED" w14:textId="07A4E09B" w:rsidR="005A57B7" w:rsidRDefault="005A57B7" w:rsidP="005A57B7">
            <w:pPr>
              <w:pStyle w:val="CRCoverPage"/>
              <w:spacing w:after="0"/>
              <w:ind w:left="100"/>
              <w:rPr>
                <w:noProof/>
              </w:rPr>
            </w:pPr>
            <w:r>
              <w:rPr>
                <w:noProof/>
              </w:rPr>
              <w:t>The nRTAC attribute property was incorrectly specified.</w:t>
            </w:r>
          </w:p>
        </w:tc>
      </w:tr>
      <w:tr w:rsidR="005A57B7" w14:paraId="2B3C3765" w14:textId="77777777" w:rsidTr="00A50168">
        <w:tc>
          <w:tcPr>
            <w:tcW w:w="2694" w:type="dxa"/>
            <w:gridSpan w:val="2"/>
            <w:tcBorders>
              <w:left w:val="single" w:sz="4" w:space="0" w:color="auto"/>
            </w:tcBorders>
          </w:tcPr>
          <w:p w14:paraId="4EECE331" w14:textId="77777777" w:rsidR="005A57B7" w:rsidRDefault="005A57B7" w:rsidP="005A57B7">
            <w:pPr>
              <w:pStyle w:val="CRCoverPage"/>
              <w:spacing w:after="0"/>
              <w:rPr>
                <w:b/>
                <w:i/>
                <w:noProof/>
                <w:sz w:val="8"/>
                <w:szCs w:val="8"/>
              </w:rPr>
            </w:pPr>
          </w:p>
        </w:tc>
        <w:tc>
          <w:tcPr>
            <w:tcW w:w="6946" w:type="dxa"/>
            <w:gridSpan w:val="9"/>
            <w:tcBorders>
              <w:right w:val="single" w:sz="4" w:space="0" w:color="auto"/>
            </w:tcBorders>
          </w:tcPr>
          <w:p w14:paraId="70D4B54D" w14:textId="77777777" w:rsidR="005A57B7" w:rsidRDefault="005A57B7" w:rsidP="005A57B7">
            <w:pPr>
              <w:pStyle w:val="CRCoverPage"/>
              <w:spacing w:after="0"/>
              <w:rPr>
                <w:noProof/>
                <w:sz w:val="8"/>
                <w:szCs w:val="8"/>
              </w:rPr>
            </w:pPr>
          </w:p>
        </w:tc>
      </w:tr>
      <w:tr w:rsidR="005A57B7" w14:paraId="62C08FD6" w14:textId="77777777" w:rsidTr="00A50168">
        <w:tc>
          <w:tcPr>
            <w:tcW w:w="2694" w:type="dxa"/>
            <w:gridSpan w:val="2"/>
            <w:tcBorders>
              <w:left w:val="single" w:sz="4" w:space="0" w:color="auto"/>
            </w:tcBorders>
          </w:tcPr>
          <w:p w14:paraId="4025F13D" w14:textId="77777777" w:rsidR="005A57B7" w:rsidRDefault="005A57B7" w:rsidP="005A57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A478F2" w14:textId="5B495101" w:rsidR="005A57B7" w:rsidRDefault="005A57B7" w:rsidP="005A57B7">
            <w:pPr>
              <w:pStyle w:val="CRCoverPage"/>
              <w:spacing w:after="0"/>
              <w:ind w:left="100"/>
              <w:rPr>
                <w:noProof/>
              </w:rPr>
            </w:pPr>
            <w:r>
              <w:rPr>
                <w:noProof/>
              </w:rPr>
              <w:t xml:space="preserve">Change support qualifier from CM to M as it is applicable to all split scenarios. Change the property type from BITSTRING to Integer. Clarify its properties for non-split and split scenarios. </w:t>
            </w:r>
          </w:p>
        </w:tc>
      </w:tr>
      <w:tr w:rsidR="005A57B7" w14:paraId="272C09C6" w14:textId="77777777" w:rsidTr="00A50168">
        <w:tc>
          <w:tcPr>
            <w:tcW w:w="2694" w:type="dxa"/>
            <w:gridSpan w:val="2"/>
            <w:tcBorders>
              <w:left w:val="single" w:sz="4" w:space="0" w:color="auto"/>
            </w:tcBorders>
          </w:tcPr>
          <w:p w14:paraId="105B003A" w14:textId="77777777" w:rsidR="005A57B7" w:rsidRDefault="005A57B7" w:rsidP="005A57B7">
            <w:pPr>
              <w:pStyle w:val="CRCoverPage"/>
              <w:spacing w:after="0"/>
              <w:rPr>
                <w:b/>
                <w:i/>
                <w:noProof/>
                <w:sz w:val="8"/>
                <w:szCs w:val="8"/>
              </w:rPr>
            </w:pPr>
          </w:p>
        </w:tc>
        <w:tc>
          <w:tcPr>
            <w:tcW w:w="6946" w:type="dxa"/>
            <w:gridSpan w:val="9"/>
            <w:tcBorders>
              <w:right w:val="single" w:sz="4" w:space="0" w:color="auto"/>
            </w:tcBorders>
          </w:tcPr>
          <w:p w14:paraId="0E2471BD" w14:textId="77777777" w:rsidR="005A57B7" w:rsidRDefault="005A57B7" w:rsidP="005A57B7">
            <w:pPr>
              <w:pStyle w:val="CRCoverPage"/>
              <w:spacing w:after="0"/>
              <w:rPr>
                <w:noProof/>
                <w:sz w:val="8"/>
                <w:szCs w:val="8"/>
              </w:rPr>
            </w:pPr>
          </w:p>
        </w:tc>
      </w:tr>
      <w:tr w:rsidR="005A57B7" w14:paraId="5692C9F0" w14:textId="77777777" w:rsidTr="00A50168">
        <w:tc>
          <w:tcPr>
            <w:tcW w:w="2694" w:type="dxa"/>
            <w:gridSpan w:val="2"/>
            <w:tcBorders>
              <w:left w:val="single" w:sz="4" w:space="0" w:color="auto"/>
              <w:bottom w:val="single" w:sz="4" w:space="0" w:color="auto"/>
            </w:tcBorders>
          </w:tcPr>
          <w:p w14:paraId="5F7FA78D" w14:textId="77777777" w:rsidR="005A57B7" w:rsidRDefault="005A57B7" w:rsidP="005A57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BB606" w14:textId="26B58422" w:rsidR="005A57B7" w:rsidRDefault="005A57B7" w:rsidP="005A57B7">
            <w:pPr>
              <w:pStyle w:val="CRCoverPage"/>
              <w:spacing w:after="0"/>
              <w:ind w:left="100"/>
              <w:rPr>
                <w:noProof/>
              </w:rPr>
            </w:pPr>
            <w:r>
              <w:rPr>
                <w:noProof/>
              </w:rPr>
              <w:t>The nRTAC attribute property specification would be ambiguous and would cause interworking problem between consumer and producer.</w:t>
            </w:r>
          </w:p>
        </w:tc>
      </w:tr>
      <w:tr w:rsidR="007E3DB7" w14:paraId="0ABA835C" w14:textId="77777777" w:rsidTr="00A50168">
        <w:tc>
          <w:tcPr>
            <w:tcW w:w="2694" w:type="dxa"/>
            <w:gridSpan w:val="2"/>
          </w:tcPr>
          <w:p w14:paraId="5859DA25" w14:textId="77777777" w:rsidR="007E3DB7" w:rsidRDefault="007E3DB7" w:rsidP="00A50168">
            <w:pPr>
              <w:pStyle w:val="CRCoverPage"/>
              <w:spacing w:after="0"/>
              <w:rPr>
                <w:b/>
                <w:i/>
                <w:noProof/>
                <w:sz w:val="8"/>
                <w:szCs w:val="8"/>
              </w:rPr>
            </w:pPr>
          </w:p>
        </w:tc>
        <w:tc>
          <w:tcPr>
            <w:tcW w:w="6946" w:type="dxa"/>
            <w:gridSpan w:val="9"/>
          </w:tcPr>
          <w:p w14:paraId="0A12B51B" w14:textId="77777777" w:rsidR="007E3DB7" w:rsidRDefault="007E3DB7" w:rsidP="00A50168">
            <w:pPr>
              <w:pStyle w:val="CRCoverPage"/>
              <w:spacing w:after="0"/>
              <w:rPr>
                <w:noProof/>
                <w:sz w:val="8"/>
                <w:szCs w:val="8"/>
              </w:rPr>
            </w:pPr>
          </w:p>
        </w:tc>
      </w:tr>
      <w:tr w:rsidR="007E3DB7" w14:paraId="6F6E9D56" w14:textId="77777777" w:rsidTr="00A50168">
        <w:tc>
          <w:tcPr>
            <w:tcW w:w="2694" w:type="dxa"/>
            <w:gridSpan w:val="2"/>
            <w:tcBorders>
              <w:top w:val="single" w:sz="4" w:space="0" w:color="auto"/>
              <w:left w:val="single" w:sz="4" w:space="0" w:color="auto"/>
            </w:tcBorders>
          </w:tcPr>
          <w:p w14:paraId="304E1CE4" w14:textId="77777777" w:rsidR="007E3DB7" w:rsidRDefault="007E3DB7" w:rsidP="00A501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B720B5" w14:textId="55DA4110" w:rsidR="007E3DB7" w:rsidRDefault="005A57B7" w:rsidP="00A50168">
            <w:pPr>
              <w:pStyle w:val="CRCoverPage"/>
              <w:spacing w:after="0"/>
              <w:ind w:left="100"/>
              <w:rPr>
                <w:noProof/>
              </w:rPr>
            </w:pPr>
            <w:r>
              <w:rPr>
                <w:noProof/>
              </w:rPr>
              <w:t>4.3.5</w:t>
            </w:r>
            <w:r w:rsidR="00A246F5">
              <w:rPr>
                <w:noProof/>
              </w:rPr>
              <w:t>.2</w:t>
            </w:r>
            <w:r>
              <w:rPr>
                <w:noProof/>
              </w:rPr>
              <w:t xml:space="preserve">, </w:t>
            </w:r>
            <w:r w:rsidR="00A246F5">
              <w:rPr>
                <w:noProof/>
              </w:rPr>
              <w:t xml:space="preserve">4.3.5.3, </w:t>
            </w:r>
            <w:bookmarkStart w:id="4" w:name="_GoBack"/>
            <w:bookmarkEnd w:id="4"/>
            <w:r>
              <w:rPr>
                <w:noProof/>
              </w:rPr>
              <w:t>4.4.1.</w:t>
            </w:r>
          </w:p>
        </w:tc>
      </w:tr>
      <w:tr w:rsidR="007E3DB7" w14:paraId="4884A5B5" w14:textId="77777777" w:rsidTr="00A50168">
        <w:tc>
          <w:tcPr>
            <w:tcW w:w="2694" w:type="dxa"/>
            <w:gridSpan w:val="2"/>
            <w:tcBorders>
              <w:left w:val="single" w:sz="4" w:space="0" w:color="auto"/>
            </w:tcBorders>
          </w:tcPr>
          <w:p w14:paraId="0196E76E" w14:textId="77777777" w:rsidR="007E3DB7" w:rsidRDefault="007E3DB7" w:rsidP="00A50168">
            <w:pPr>
              <w:pStyle w:val="CRCoverPage"/>
              <w:spacing w:after="0"/>
              <w:rPr>
                <w:b/>
                <w:i/>
                <w:noProof/>
                <w:sz w:val="8"/>
                <w:szCs w:val="8"/>
              </w:rPr>
            </w:pPr>
          </w:p>
        </w:tc>
        <w:tc>
          <w:tcPr>
            <w:tcW w:w="6946" w:type="dxa"/>
            <w:gridSpan w:val="9"/>
            <w:tcBorders>
              <w:right w:val="single" w:sz="4" w:space="0" w:color="auto"/>
            </w:tcBorders>
          </w:tcPr>
          <w:p w14:paraId="15390BC1" w14:textId="77777777" w:rsidR="007E3DB7" w:rsidRDefault="007E3DB7" w:rsidP="00A50168">
            <w:pPr>
              <w:pStyle w:val="CRCoverPage"/>
              <w:spacing w:after="0"/>
              <w:rPr>
                <w:noProof/>
                <w:sz w:val="8"/>
                <w:szCs w:val="8"/>
              </w:rPr>
            </w:pPr>
          </w:p>
        </w:tc>
      </w:tr>
      <w:tr w:rsidR="007E3DB7" w14:paraId="536ECD3B" w14:textId="77777777" w:rsidTr="00A50168">
        <w:tc>
          <w:tcPr>
            <w:tcW w:w="2694" w:type="dxa"/>
            <w:gridSpan w:val="2"/>
            <w:tcBorders>
              <w:left w:val="single" w:sz="4" w:space="0" w:color="auto"/>
            </w:tcBorders>
          </w:tcPr>
          <w:p w14:paraId="23D5F7BF" w14:textId="77777777" w:rsidR="007E3DB7" w:rsidRDefault="007E3DB7" w:rsidP="00A501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8E143B" w14:textId="77777777" w:rsidR="007E3DB7" w:rsidRDefault="007E3DB7" w:rsidP="00A501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AAFDF6" w14:textId="77777777" w:rsidR="007E3DB7" w:rsidRDefault="007E3DB7" w:rsidP="00A50168">
            <w:pPr>
              <w:pStyle w:val="CRCoverPage"/>
              <w:spacing w:after="0"/>
              <w:jc w:val="center"/>
              <w:rPr>
                <w:b/>
                <w:caps/>
                <w:noProof/>
              </w:rPr>
            </w:pPr>
            <w:r>
              <w:rPr>
                <w:b/>
                <w:caps/>
                <w:noProof/>
              </w:rPr>
              <w:t>N</w:t>
            </w:r>
          </w:p>
        </w:tc>
        <w:tc>
          <w:tcPr>
            <w:tcW w:w="2977" w:type="dxa"/>
            <w:gridSpan w:val="4"/>
          </w:tcPr>
          <w:p w14:paraId="5DDDC119" w14:textId="77777777" w:rsidR="007E3DB7" w:rsidRDefault="007E3DB7" w:rsidP="00A501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45CA4E" w14:textId="77777777" w:rsidR="007E3DB7" w:rsidRDefault="007E3DB7" w:rsidP="00A50168">
            <w:pPr>
              <w:pStyle w:val="CRCoverPage"/>
              <w:spacing w:after="0"/>
              <w:ind w:left="99"/>
              <w:rPr>
                <w:noProof/>
              </w:rPr>
            </w:pPr>
          </w:p>
        </w:tc>
      </w:tr>
      <w:tr w:rsidR="007E3DB7" w14:paraId="5EBA12BD" w14:textId="77777777" w:rsidTr="00A50168">
        <w:tc>
          <w:tcPr>
            <w:tcW w:w="2694" w:type="dxa"/>
            <w:gridSpan w:val="2"/>
            <w:tcBorders>
              <w:left w:val="single" w:sz="4" w:space="0" w:color="auto"/>
            </w:tcBorders>
          </w:tcPr>
          <w:p w14:paraId="5CC4216E" w14:textId="77777777" w:rsidR="007E3DB7" w:rsidRDefault="007E3DB7" w:rsidP="00A501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43605C" w14:textId="77777777" w:rsidR="007E3DB7" w:rsidRDefault="007E3DB7" w:rsidP="00A501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49CBD" w14:textId="381CDBAA" w:rsidR="007E3DB7" w:rsidRDefault="005A57B7" w:rsidP="00A50168">
            <w:pPr>
              <w:pStyle w:val="CRCoverPage"/>
              <w:spacing w:after="0"/>
              <w:jc w:val="center"/>
              <w:rPr>
                <w:b/>
                <w:caps/>
                <w:noProof/>
              </w:rPr>
            </w:pPr>
            <w:r>
              <w:rPr>
                <w:b/>
                <w:caps/>
                <w:noProof/>
              </w:rPr>
              <w:t>N</w:t>
            </w:r>
          </w:p>
        </w:tc>
        <w:tc>
          <w:tcPr>
            <w:tcW w:w="2977" w:type="dxa"/>
            <w:gridSpan w:val="4"/>
          </w:tcPr>
          <w:p w14:paraId="018DC71F" w14:textId="77777777" w:rsidR="007E3DB7" w:rsidRDefault="007E3DB7" w:rsidP="00A501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1C962D" w14:textId="77777777" w:rsidR="007E3DB7" w:rsidRDefault="007E3DB7" w:rsidP="00A50168">
            <w:pPr>
              <w:pStyle w:val="CRCoverPage"/>
              <w:spacing w:after="0"/>
              <w:ind w:left="99"/>
              <w:rPr>
                <w:noProof/>
              </w:rPr>
            </w:pPr>
            <w:r>
              <w:rPr>
                <w:noProof/>
              </w:rPr>
              <w:t xml:space="preserve">TS/TR ... CR ... </w:t>
            </w:r>
          </w:p>
        </w:tc>
      </w:tr>
      <w:tr w:rsidR="007E3DB7" w14:paraId="0C5F6855" w14:textId="77777777" w:rsidTr="00A50168">
        <w:tc>
          <w:tcPr>
            <w:tcW w:w="2694" w:type="dxa"/>
            <w:gridSpan w:val="2"/>
            <w:tcBorders>
              <w:left w:val="single" w:sz="4" w:space="0" w:color="auto"/>
            </w:tcBorders>
          </w:tcPr>
          <w:p w14:paraId="236DD286" w14:textId="77777777" w:rsidR="007E3DB7" w:rsidRDefault="007E3DB7" w:rsidP="00A501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322DCE" w14:textId="77777777" w:rsidR="007E3DB7" w:rsidRDefault="007E3DB7" w:rsidP="00A501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40A7B" w14:textId="03A3755F" w:rsidR="007E3DB7" w:rsidRDefault="005A57B7" w:rsidP="00A50168">
            <w:pPr>
              <w:pStyle w:val="CRCoverPage"/>
              <w:spacing w:after="0"/>
              <w:jc w:val="center"/>
              <w:rPr>
                <w:b/>
                <w:caps/>
                <w:noProof/>
              </w:rPr>
            </w:pPr>
            <w:r>
              <w:rPr>
                <w:b/>
                <w:caps/>
                <w:noProof/>
              </w:rPr>
              <w:t>N</w:t>
            </w:r>
          </w:p>
        </w:tc>
        <w:tc>
          <w:tcPr>
            <w:tcW w:w="2977" w:type="dxa"/>
            <w:gridSpan w:val="4"/>
          </w:tcPr>
          <w:p w14:paraId="7AE2F7EE" w14:textId="77777777" w:rsidR="007E3DB7" w:rsidRDefault="007E3DB7" w:rsidP="00A501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4E7159" w14:textId="77777777" w:rsidR="007E3DB7" w:rsidRDefault="007E3DB7" w:rsidP="00A50168">
            <w:pPr>
              <w:pStyle w:val="CRCoverPage"/>
              <w:spacing w:after="0"/>
              <w:ind w:left="99"/>
              <w:rPr>
                <w:noProof/>
              </w:rPr>
            </w:pPr>
            <w:r>
              <w:rPr>
                <w:noProof/>
              </w:rPr>
              <w:t xml:space="preserve">TS/TR ... CR ... </w:t>
            </w:r>
          </w:p>
        </w:tc>
      </w:tr>
      <w:tr w:rsidR="007E3DB7" w14:paraId="400CC74F" w14:textId="77777777" w:rsidTr="00A50168">
        <w:tc>
          <w:tcPr>
            <w:tcW w:w="2694" w:type="dxa"/>
            <w:gridSpan w:val="2"/>
            <w:tcBorders>
              <w:left w:val="single" w:sz="4" w:space="0" w:color="auto"/>
            </w:tcBorders>
          </w:tcPr>
          <w:p w14:paraId="4332483D" w14:textId="77777777" w:rsidR="007E3DB7" w:rsidRDefault="007E3DB7" w:rsidP="00A501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0A314F" w14:textId="30DA818C" w:rsidR="007E3DB7" w:rsidRDefault="005A57B7" w:rsidP="00A501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12AC25" w14:textId="77777777" w:rsidR="007E3DB7" w:rsidRDefault="007E3DB7" w:rsidP="00A50168">
            <w:pPr>
              <w:pStyle w:val="CRCoverPage"/>
              <w:spacing w:after="0"/>
              <w:jc w:val="center"/>
              <w:rPr>
                <w:b/>
                <w:caps/>
                <w:noProof/>
              </w:rPr>
            </w:pPr>
          </w:p>
        </w:tc>
        <w:tc>
          <w:tcPr>
            <w:tcW w:w="2977" w:type="dxa"/>
            <w:gridSpan w:val="4"/>
          </w:tcPr>
          <w:p w14:paraId="5462D870" w14:textId="77777777" w:rsidR="007E3DB7" w:rsidRDefault="007E3DB7" w:rsidP="00A501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162816" w14:textId="751A44CB" w:rsidR="007E3DB7" w:rsidRDefault="005A57B7" w:rsidP="00A50168">
            <w:pPr>
              <w:pStyle w:val="CRCoverPage"/>
              <w:spacing w:after="0"/>
              <w:ind w:left="99"/>
              <w:rPr>
                <w:noProof/>
              </w:rPr>
            </w:pPr>
            <w:r>
              <w:rPr>
                <w:noProof/>
              </w:rPr>
              <w:t>TS 28.541 CR 0160</w:t>
            </w:r>
          </w:p>
        </w:tc>
      </w:tr>
      <w:tr w:rsidR="007E3DB7" w14:paraId="106AF798" w14:textId="77777777" w:rsidTr="00A50168">
        <w:tc>
          <w:tcPr>
            <w:tcW w:w="2694" w:type="dxa"/>
            <w:gridSpan w:val="2"/>
            <w:tcBorders>
              <w:left w:val="single" w:sz="4" w:space="0" w:color="auto"/>
            </w:tcBorders>
          </w:tcPr>
          <w:p w14:paraId="4546EA28" w14:textId="77777777" w:rsidR="007E3DB7" w:rsidRDefault="007E3DB7" w:rsidP="00A50168">
            <w:pPr>
              <w:pStyle w:val="CRCoverPage"/>
              <w:spacing w:after="0"/>
              <w:rPr>
                <w:b/>
                <w:i/>
                <w:noProof/>
              </w:rPr>
            </w:pPr>
          </w:p>
        </w:tc>
        <w:tc>
          <w:tcPr>
            <w:tcW w:w="6946" w:type="dxa"/>
            <w:gridSpan w:val="9"/>
            <w:tcBorders>
              <w:right w:val="single" w:sz="4" w:space="0" w:color="auto"/>
            </w:tcBorders>
          </w:tcPr>
          <w:p w14:paraId="4C91CCCF" w14:textId="77777777" w:rsidR="007E3DB7" w:rsidRDefault="007E3DB7" w:rsidP="00A50168">
            <w:pPr>
              <w:pStyle w:val="CRCoverPage"/>
              <w:spacing w:after="0"/>
              <w:rPr>
                <w:noProof/>
              </w:rPr>
            </w:pPr>
          </w:p>
        </w:tc>
      </w:tr>
      <w:tr w:rsidR="007E3DB7" w14:paraId="05EB898C" w14:textId="77777777" w:rsidTr="00A50168">
        <w:tc>
          <w:tcPr>
            <w:tcW w:w="2694" w:type="dxa"/>
            <w:gridSpan w:val="2"/>
            <w:tcBorders>
              <w:left w:val="single" w:sz="4" w:space="0" w:color="auto"/>
              <w:bottom w:val="single" w:sz="4" w:space="0" w:color="auto"/>
            </w:tcBorders>
          </w:tcPr>
          <w:p w14:paraId="72A94640" w14:textId="77777777" w:rsidR="007E3DB7" w:rsidRDefault="007E3DB7" w:rsidP="00A501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F902C1" w14:textId="77777777" w:rsidR="007E3DB7" w:rsidRDefault="007E3DB7" w:rsidP="00A50168">
            <w:pPr>
              <w:pStyle w:val="CRCoverPage"/>
              <w:spacing w:after="0"/>
              <w:ind w:left="100"/>
              <w:rPr>
                <w:noProof/>
              </w:rPr>
            </w:pPr>
          </w:p>
        </w:tc>
      </w:tr>
      <w:tr w:rsidR="007E3DB7" w:rsidRPr="008863B9" w14:paraId="7C017551" w14:textId="77777777" w:rsidTr="00A50168">
        <w:tc>
          <w:tcPr>
            <w:tcW w:w="2694" w:type="dxa"/>
            <w:gridSpan w:val="2"/>
            <w:tcBorders>
              <w:top w:val="single" w:sz="4" w:space="0" w:color="auto"/>
              <w:bottom w:val="single" w:sz="4" w:space="0" w:color="auto"/>
            </w:tcBorders>
          </w:tcPr>
          <w:p w14:paraId="380874C2" w14:textId="77777777" w:rsidR="007E3DB7" w:rsidRPr="008863B9" w:rsidRDefault="007E3DB7" w:rsidP="00A501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741975" w14:textId="77777777" w:rsidR="007E3DB7" w:rsidRPr="008863B9" w:rsidRDefault="007E3DB7" w:rsidP="00A50168">
            <w:pPr>
              <w:pStyle w:val="CRCoverPage"/>
              <w:spacing w:after="0"/>
              <w:ind w:left="100"/>
              <w:rPr>
                <w:noProof/>
                <w:sz w:val="8"/>
                <w:szCs w:val="8"/>
              </w:rPr>
            </w:pPr>
          </w:p>
        </w:tc>
      </w:tr>
      <w:tr w:rsidR="007E3DB7" w14:paraId="0BEFBAB8" w14:textId="77777777" w:rsidTr="00A50168">
        <w:tc>
          <w:tcPr>
            <w:tcW w:w="2694" w:type="dxa"/>
            <w:gridSpan w:val="2"/>
            <w:tcBorders>
              <w:top w:val="single" w:sz="4" w:space="0" w:color="auto"/>
              <w:left w:val="single" w:sz="4" w:space="0" w:color="auto"/>
              <w:bottom w:val="single" w:sz="4" w:space="0" w:color="auto"/>
            </w:tcBorders>
          </w:tcPr>
          <w:p w14:paraId="5EFEA021" w14:textId="77777777" w:rsidR="007E3DB7" w:rsidRDefault="007E3DB7" w:rsidP="00A501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520DFE" w14:textId="77777777" w:rsidR="007E3DB7" w:rsidRDefault="007E3DB7" w:rsidP="00A50168">
            <w:pPr>
              <w:pStyle w:val="CRCoverPage"/>
              <w:spacing w:after="0"/>
              <w:ind w:left="100"/>
              <w:rPr>
                <w:noProof/>
              </w:rPr>
            </w:pPr>
          </w:p>
        </w:tc>
      </w:tr>
    </w:tbl>
    <w:p w14:paraId="06DAD879" w14:textId="77777777" w:rsidR="007E3DB7" w:rsidRDefault="007E3DB7" w:rsidP="007E3DB7">
      <w:pPr>
        <w:pStyle w:val="CRCoverPage"/>
        <w:spacing w:after="0"/>
        <w:rPr>
          <w:noProof/>
          <w:sz w:val="8"/>
          <w:szCs w:val="8"/>
        </w:rPr>
      </w:pPr>
    </w:p>
    <w:p w14:paraId="044A6DB2" w14:textId="14AF5335" w:rsidR="007E3DB7" w:rsidRDefault="007E3DB7" w:rsidP="005509BD">
      <w:pPr>
        <w:pStyle w:val="CRCoverPage"/>
        <w:tabs>
          <w:tab w:val="right" w:pos="9639"/>
        </w:tabs>
        <w:spacing w:after="0"/>
        <w:rPr>
          <w:b/>
          <w:noProof/>
          <w:sz w:val="24"/>
        </w:rPr>
      </w:pPr>
    </w:p>
    <w:p w14:paraId="2517C30A" w14:textId="77777777" w:rsidR="007E3DB7" w:rsidRDefault="007E3DB7" w:rsidP="005509BD">
      <w:pPr>
        <w:pStyle w:val="CRCoverPage"/>
        <w:tabs>
          <w:tab w:val="right" w:pos="9639"/>
        </w:tabs>
        <w:spacing w:after="0"/>
        <w:rPr>
          <w:b/>
          <w:noProof/>
          <w:sz w:val="24"/>
        </w:rPr>
      </w:pPr>
    </w:p>
    <w:p w14:paraId="3D35C70D" w14:textId="768F7558" w:rsidR="00C11E5D" w:rsidRPr="005509BD" w:rsidRDefault="00C11E5D" w:rsidP="005509BD">
      <w:pPr>
        <w:overflowPunct/>
        <w:autoSpaceDE/>
        <w:autoSpaceDN/>
        <w:adjustRightInd/>
        <w:spacing w:after="160" w:line="259" w:lineRule="auto"/>
        <w:textAlignment w:val="auto"/>
        <w:rPr>
          <w:rFonts w:ascii="Arial" w:hAnsi="Arial"/>
          <w:sz w:val="28"/>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C11E5D" w:rsidRPr="00945E78" w14:paraId="2F15A53F" w14:textId="77777777" w:rsidTr="001D3A6B">
        <w:tc>
          <w:tcPr>
            <w:tcW w:w="9639" w:type="dxa"/>
            <w:shd w:val="clear" w:color="auto" w:fill="FFFFCC"/>
            <w:vAlign w:val="center"/>
          </w:tcPr>
          <w:p w14:paraId="794A3664" w14:textId="77777777" w:rsidR="00C11E5D" w:rsidRPr="00945E78" w:rsidRDefault="00C11E5D" w:rsidP="001D3A6B">
            <w:pPr>
              <w:jc w:val="center"/>
              <w:rPr>
                <w:rFonts w:ascii="Arial" w:hAnsi="Arial" w:cs="Arial"/>
                <w:b/>
                <w:bCs/>
                <w:sz w:val="28"/>
                <w:szCs w:val="28"/>
              </w:rPr>
            </w:pPr>
            <w:bookmarkStart w:id="5" w:name="_Hlk525843822"/>
            <w:r w:rsidRPr="00945E78">
              <w:rPr>
                <w:rFonts w:ascii="Arial" w:hAnsi="Arial" w:cs="Arial"/>
                <w:b/>
                <w:bCs/>
                <w:sz w:val="28"/>
                <w:szCs w:val="28"/>
              </w:rPr>
              <w:t>Start of</w:t>
            </w:r>
            <w:r>
              <w:rPr>
                <w:rFonts w:ascii="Arial" w:hAnsi="Arial" w:cs="Arial"/>
                <w:b/>
                <w:bCs/>
                <w:sz w:val="28"/>
                <w:szCs w:val="28"/>
              </w:rPr>
              <w:t xml:space="preserve"> </w:t>
            </w:r>
            <w:r w:rsidRPr="00945E78">
              <w:rPr>
                <w:rFonts w:ascii="Arial" w:hAnsi="Arial" w:cs="Arial"/>
                <w:b/>
                <w:bCs/>
                <w:sz w:val="28"/>
                <w:szCs w:val="28"/>
              </w:rPr>
              <w:t>modification</w:t>
            </w:r>
            <w:r>
              <w:rPr>
                <w:rFonts w:ascii="Arial" w:hAnsi="Arial" w:cs="Arial"/>
                <w:b/>
                <w:bCs/>
                <w:sz w:val="28"/>
                <w:szCs w:val="28"/>
              </w:rPr>
              <w:t xml:space="preserve"> </w:t>
            </w:r>
          </w:p>
        </w:tc>
      </w:tr>
      <w:bookmarkEnd w:id="5"/>
    </w:tbl>
    <w:p w14:paraId="6C7132BB" w14:textId="77777777" w:rsidR="00C11E5D" w:rsidRDefault="00C11E5D" w:rsidP="00C11E5D">
      <w:pPr>
        <w:rPr>
          <w:noProof/>
        </w:rPr>
      </w:pPr>
    </w:p>
    <w:bookmarkEnd w:id="0"/>
    <w:p w14:paraId="18044F3B" w14:textId="77777777" w:rsidR="004C32D1" w:rsidRPr="002B15AA" w:rsidRDefault="004C32D1" w:rsidP="004C32D1">
      <w:pPr>
        <w:pStyle w:val="Heading4"/>
      </w:pPr>
      <w:r w:rsidRPr="002B15AA">
        <w:rPr>
          <w:rFonts w:hint="eastAsia"/>
          <w:lang w:eastAsia="zh-CN"/>
        </w:rPr>
        <w:lastRenderedPageBreak/>
        <w:t>4</w:t>
      </w:r>
      <w:r w:rsidRPr="002B15AA">
        <w:t>.3.5.2</w:t>
      </w:r>
      <w:r w:rsidRPr="002B15AA">
        <w:tab/>
        <w:t>Attributes</w:t>
      </w:r>
    </w:p>
    <w:tbl>
      <w:tblPr>
        <w:tblW w:w="10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5"/>
        <w:gridCol w:w="947"/>
        <w:gridCol w:w="1167"/>
        <w:gridCol w:w="1077"/>
        <w:gridCol w:w="1117"/>
        <w:gridCol w:w="1437"/>
      </w:tblGrid>
      <w:tr w:rsidR="004C32D1" w:rsidRPr="002B15AA" w14:paraId="2A163638" w14:textId="77777777" w:rsidTr="003D15B9">
        <w:trPr>
          <w:cantSplit/>
          <w:jc w:val="center"/>
        </w:trPr>
        <w:tc>
          <w:tcPr>
            <w:tcW w:w="4445" w:type="dxa"/>
            <w:shd w:val="pct10" w:color="auto" w:fill="FFFFFF"/>
            <w:vAlign w:val="center"/>
          </w:tcPr>
          <w:p w14:paraId="78605A74" w14:textId="77777777" w:rsidR="004C32D1" w:rsidRPr="002B15AA" w:rsidRDefault="004C32D1" w:rsidP="003D15B9">
            <w:pPr>
              <w:pStyle w:val="TAH"/>
            </w:pPr>
            <w:r w:rsidRPr="002B15AA">
              <w:t>Attribute name</w:t>
            </w:r>
          </w:p>
        </w:tc>
        <w:tc>
          <w:tcPr>
            <w:tcW w:w="947" w:type="dxa"/>
            <w:shd w:val="pct10" w:color="auto" w:fill="FFFFFF"/>
            <w:vAlign w:val="center"/>
          </w:tcPr>
          <w:p w14:paraId="237B140C" w14:textId="77777777" w:rsidR="004C32D1" w:rsidRPr="002B15AA" w:rsidRDefault="004C32D1" w:rsidP="003D15B9">
            <w:pPr>
              <w:pStyle w:val="TAH"/>
            </w:pPr>
            <w:r w:rsidRPr="002B15AA">
              <w:t>Support Qualifier</w:t>
            </w:r>
          </w:p>
        </w:tc>
        <w:tc>
          <w:tcPr>
            <w:tcW w:w="1167" w:type="dxa"/>
            <w:shd w:val="pct10" w:color="auto" w:fill="FFFFFF"/>
            <w:vAlign w:val="center"/>
          </w:tcPr>
          <w:p w14:paraId="43BCC63C" w14:textId="77777777" w:rsidR="004C32D1" w:rsidRPr="002B15AA" w:rsidRDefault="004C32D1" w:rsidP="003D15B9">
            <w:pPr>
              <w:pStyle w:val="TAH"/>
            </w:pPr>
            <w:proofErr w:type="spellStart"/>
            <w:r w:rsidRPr="002B15AA">
              <w:t>isReadable</w:t>
            </w:r>
            <w:proofErr w:type="spellEnd"/>
          </w:p>
        </w:tc>
        <w:tc>
          <w:tcPr>
            <w:tcW w:w="1077" w:type="dxa"/>
            <w:shd w:val="pct10" w:color="auto" w:fill="FFFFFF"/>
            <w:vAlign w:val="center"/>
          </w:tcPr>
          <w:p w14:paraId="3C0DB647" w14:textId="77777777" w:rsidR="004C32D1" w:rsidRPr="002B15AA" w:rsidRDefault="004C32D1" w:rsidP="003D15B9">
            <w:pPr>
              <w:pStyle w:val="TAH"/>
            </w:pPr>
            <w:proofErr w:type="spellStart"/>
            <w:r w:rsidRPr="002B15AA">
              <w:t>isWritable</w:t>
            </w:r>
            <w:proofErr w:type="spellEnd"/>
          </w:p>
        </w:tc>
        <w:tc>
          <w:tcPr>
            <w:tcW w:w="1117" w:type="dxa"/>
            <w:shd w:val="pct10" w:color="auto" w:fill="FFFFFF"/>
            <w:vAlign w:val="center"/>
          </w:tcPr>
          <w:p w14:paraId="75168A65" w14:textId="77777777" w:rsidR="004C32D1" w:rsidRPr="002B15AA" w:rsidRDefault="004C32D1" w:rsidP="003D15B9">
            <w:pPr>
              <w:pStyle w:val="TAH"/>
            </w:pPr>
            <w:proofErr w:type="spellStart"/>
            <w:r w:rsidRPr="002B15AA">
              <w:rPr>
                <w:rFonts w:cs="Arial"/>
                <w:bCs/>
                <w:szCs w:val="18"/>
              </w:rPr>
              <w:t>isInvariant</w:t>
            </w:r>
            <w:proofErr w:type="spellEnd"/>
          </w:p>
        </w:tc>
        <w:tc>
          <w:tcPr>
            <w:tcW w:w="1437" w:type="dxa"/>
            <w:shd w:val="pct10" w:color="auto" w:fill="FFFFFF"/>
            <w:vAlign w:val="center"/>
          </w:tcPr>
          <w:p w14:paraId="7CC84544" w14:textId="77777777" w:rsidR="004C32D1" w:rsidRPr="002B15AA" w:rsidRDefault="004C32D1" w:rsidP="003D15B9">
            <w:pPr>
              <w:pStyle w:val="TAH"/>
            </w:pPr>
            <w:proofErr w:type="spellStart"/>
            <w:r w:rsidRPr="002B15AA">
              <w:t>isNotifyable</w:t>
            </w:r>
            <w:proofErr w:type="spellEnd"/>
          </w:p>
        </w:tc>
      </w:tr>
      <w:tr w:rsidR="004C32D1" w:rsidRPr="002B15AA" w14:paraId="05A18D97" w14:textId="77777777" w:rsidTr="003D15B9">
        <w:trPr>
          <w:cantSplit/>
          <w:jc w:val="center"/>
        </w:trPr>
        <w:tc>
          <w:tcPr>
            <w:tcW w:w="4445" w:type="dxa"/>
            <w:shd w:val="clear" w:color="auto" w:fill="FFFFFF"/>
          </w:tcPr>
          <w:p w14:paraId="312AC734" w14:textId="77777777" w:rsidR="004C32D1" w:rsidRPr="002B15AA" w:rsidRDefault="004C32D1" w:rsidP="003D15B9">
            <w:pPr>
              <w:pStyle w:val="TAL"/>
              <w:rPr>
                <w:rFonts w:ascii="Courier New" w:hAnsi="Courier New" w:cs="Courier New"/>
                <w:sz w:val="20"/>
                <w:lang w:eastAsia="ja-JP"/>
              </w:rPr>
            </w:pPr>
            <w:proofErr w:type="spellStart"/>
            <w:r>
              <w:rPr>
                <w:rFonts w:ascii="Courier New" w:hAnsi="Courier New" w:cs="Courier New"/>
                <w:bCs/>
                <w:color w:val="333333"/>
              </w:rPr>
              <w:t>cellLocalId</w:t>
            </w:r>
            <w:proofErr w:type="spellEnd"/>
          </w:p>
        </w:tc>
        <w:tc>
          <w:tcPr>
            <w:tcW w:w="947" w:type="dxa"/>
          </w:tcPr>
          <w:p w14:paraId="5128ECF5" w14:textId="77777777" w:rsidR="004C32D1" w:rsidRPr="002B15AA" w:rsidRDefault="004C32D1" w:rsidP="003D15B9">
            <w:pPr>
              <w:pStyle w:val="TAL"/>
              <w:jc w:val="center"/>
            </w:pPr>
            <w:r w:rsidRPr="002B15AA">
              <w:t>M</w:t>
            </w:r>
          </w:p>
        </w:tc>
        <w:tc>
          <w:tcPr>
            <w:tcW w:w="1167" w:type="dxa"/>
          </w:tcPr>
          <w:p w14:paraId="2A174F64" w14:textId="77777777" w:rsidR="004C32D1" w:rsidRPr="002B15AA" w:rsidRDefault="004C32D1" w:rsidP="003D15B9">
            <w:pPr>
              <w:pStyle w:val="TAL"/>
              <w:jc w:val="center"/>
            </w:pPr>
            <w:r w:rsidRPr="002B15AA">
              <w:t>T</w:t>
            </w:r>
          </w:p>
        </w:tc>
        <w:tc>
          <w:tcPr>
            <w:tcW w:w="1077" w:type="dxa"/>
          </w:tcPr>
          <w:p w14:paraId="5B4D87BE" w14:textId="77777777" w:rsidR="004C32D1" w:rsidRPr="002B15AA" w:rsidRDefault="004C32D1" w:rsidP="003D15B9">
            <w:pPr>
              <w:pStyle w:val="TAL"/>
              <w:jc w:val="center"/>
            </w:pPr>
            <w:r w:rsidRPr="002B15AA">
              <w:t>T</w:t>
            </w:r>
          </w:p>
        </w:tc>
        <w:tc>
          <w:tcPr>
            <w:tcW w:w="1117" w:type="dxa"/>
          </w:tcPr>
          <w:p w14:paraId="485D6AC0" w14:textId="77777777" w:rsidR="004C32D1" w:rsidRPr="002B15AA" w:rsidRDefault="004C32D1" w:rsidP="003D15B9">
            <w:pPr>
              <w:pStyle w:val="TAL"/>
              <w:jc w:val="center"/>
              <w:rPr>
                <w:lang w:eastAsia="zh-CN"/>
              </w:rPr>
            </w:pPr>
            <w:r w:rsidRPr="002B15AA">
              <w:t>F</w:t>
            </w:r>
          </w:p>
        </w:tc>
        <w:tc>
          <w:tcPr>
            <w:tcW w:w="1437" w:type="dxa"/>
          </w:tcPr>
          <w:p w14:paraId="42D522B7" w14:textId="77777777" w:rsidR="004C32D1" w:rsidRPr="002B15AA" w:rsidRDefault="004C32D1" w:rsidP="003D15B9">
            <w:pPr>
              <w:pStyle w:val="TAL"/>
              <w:jc w:val="center"/>
              <w:rPr>
                <w:lang w:eastAsia="zh-CN"/>
              </w:rPr>
            </w:pPr>
            <w:r w:rsidRPr="002B15AA">
              <w:rPr>
                <w:lang w:eastAsia="zh-CN"/>
              </w:rPr>
              <w:t>T</w:t>
            </w:r>
          </w:p>
        </w:tc>
      </w:tr>
      <w:tr w:rsidR="004C32D1" w:rsidRPr="002B15AA" w14:paraId="1CA32D40" w14:textId="77777777" w:rsidTr="003D15B9">
        <w:trPr>
          <w:cantSplit/>
          <w:jc w:val="center"/>
        </w:trPr>
        <w:tc>
          <w:tcPr>
            <w:tcW w:w="4445" w:type="dxa"/>
          </w:tcPr>
          <w:p w14:paraId="21C19BCB" w14:textId="77777777" w:rsidR="004C32D1" w:rsidRPr="002B15AA" w:rsidRDefault="004C32D1" w:rsidP="003D15B9">
            <w:pPr>
              <w:pStyle w:val="TAL"/>
              <w:rPr>
                <w:rFonts w:ascii="Courier New" w:hAnsi="Courier New" w:cs="Courier New"/>
                <w:bCs/>
                <w:color w:val="333333"/>
              </w:rPr>
            </w:pPr>
            <w:proofErr w:type="spellStart"/>
            <w:r w:rsidRPr="002B15AA">
              <w:rPr>
                <w:rFonts w:ascii="Courier New" w:hAnsi="Courier New" w:cs="Courier New"/>
                <w:bCs/>
                <w:color w:val="333333"/>
              </w:rPr>
              <w:t>operationalState</w:t>
            </w:r>
            <w:proofErr w:type="spellEnd"/>
            <w:r w:rsidRPr="002B15AA">
              <w:rPr>
                <w:rFonts w:ascii="Courier New" w:hAnsi="Courier New" w:cs="Courier New"/>
              </w:rPr>
              <w:t xml:space="preserve"> </w:t>
            </w:r>
          </w:p>
        </w:tc>
        <w:tc>
          <w:tcPr>
            <w:tcW w:w="947" w:type="dxa"/>
          </w:tcPr>
          <w:p w14:paraId="1B828E98" w14:textId="77777777" w:rsidR="004C32D1" w:rsidRPr="002B15AA" w:rsidRDefault="004C32D1" w:rsidP="003D15B9">
            <w:pPr>
              <w:pStyle w:val="TAL"/>
              <w:jc w:val="center"/>
              <w:rPr>
                <w:rFonts w:ascii="Courier New" w:hAnsi="Courier New" w:cs="Courier New"/>
                <w:bCs/>
                <w:color w:val="333333"/>
              </w:rPr>
            </w:pPr>
            <w:r w:rsidRPr="002B15AA">
              <w:rPr>
                <w:rFonts w:cs="Arial"/>
              </w:rPr>
              <w:t>M</w:t>
            </w:r>
          </w:p>
        </w:tc>
        <w:tc>
          <w:tcPr>
            <w:tcW w:w="1167" w:type="dxa"/>
          </w:tcPr>
          <w:p w14:paraId="7AA51A82" w14:textId="77777777" w:rsidR="004C32D1" w:rsidRPr="002B15AA" w:rsidRDefault="004C32D1" w:rsidP="003D15B9">
            <w:pPr>
              <w:pStyle w:val="TAL"/>
              <w:jc w:val="center"/>
              <w:rPr>
                <w:rFonts w:ascii="Courier New" w:hAnsi="Courier New" w:cs="Courier New"/>
                <w:bCs/>
                <w:color w:val="333333"/>
              </w:rPr>
            </w:pPr>
            <w:r w:rsidRPr="002B15AA">
              <w:rPr>
                <w:lang w:eastAsia="zh-CN"/>
              </w:rPr>
              <w:t>T</w:t>
            </w:r>
          </w:p>
        </w:tc>
        <w:tc>
          <w:tcPr>
            <w:tcW w:w="1077" w:type="dxa"/>
          </w:tcPr>
          <w:p w14:paraId="2AF6DD65" w14:textId="77777777" w:rsidR="004C32D1" w:rsidRPr="002B15AA" w:rsidRDefault="004C32D1" w:rsidP="003D15B9">
            <w:pPr>
              <w:pStyle w:val="TAL"/>
              <w:jc w:val="center"/>
              <w:rPr>
                <w:lang w:eastAsia="zh-CN"/>
              </w:rPr>
            </w:pPr>
            <w:r w:rsidRPr="002B15AA">
              <w:rPr>
                <w:lang w:eastAsia="zh-CN"/>
              </w:rPr>
              <w:t>F</w:t>
            </w:r>
          </w:p>
        </w:tc>
        <w:tc>
          <w:tcPr>
            <w:tcW w:w="1117" w:type="dxa"/>
          </w:tcPr>
          <w:p w14:paraId="5B984262" w14:textId="77777777" w:rsidR="004C32D1" w:rsidRPr="002B15AA" w:rsidRDefault="004C32D1" w:rsidP="003D15B9">
            <w:pPr>
              <w:pStyle w:val="TAL"/>
              <w:jc w:val="center"/>
              <w:rPr>
                <w:lang w:eastAsia="zh-CN"/>
              </w:rPr>
            </w:pPr>
            <w:r w:rsidRPr="002B15AA">
              <w:rPr>
                <w:lang w:eastAsia="zh-CN"/>
              </w:rPr>
              <w:t>F</w:t>
            </w:r>
          </w:p>
        </w:tc>
        <w:tc>
          <w:tcPr>
            <w:tcW w:w="1437" w:type="dxa"/>
          </w:tcPr>
          <w:p w14:paraId="7B378982" w14:textId="77777777" w:rsidR="004C32D1" w:rsidRPr="002B15AA" w:rsidRDefault="004C32D1" w:rsidP="003D15B9">
            <w:pPr>
              <w:pStyle w:val="TAL"/>
              <w:rPr>
                <w:rFonts w:cs="Arial"/>
                <w:bCs/>
                <w:color w:val="333333"/>
              </w:rPr>
            </w:pPr>
            <w:r w:rsidRPr="002B15AA">
              <w:rPr>
                <w:rFonts w:cs="Arial"/>
              </w:rPr>
              <w:t xml:space="preserve">T </w:t>
            </w:r>
            <w:r w:rsidRPr="002B15AA">
              <w:rPr>
                <w:rFonts w:cs="Arial"/>
                <w:bCs/>
                <w:color w:val="333333"/>
              </w:rPr>
              <w:t>(see Note 2)</w:t>
            </w:r>
          </w:p>
        </w:tc>
      </w:tr>
      <w:tr w:rsidR="004C32D1" w:rsidRPr="002B15AA" w14:paraId="549E3C45" w14:textId="77777777" w:rsidTr="003D15B9">
        <w:trPr>
          <w:cantSplit/>
          <w:jc w:val="center"/>
        </w:trPr>
        <w:tc>
          <w:tcPr>
            <w:tcW w:w="4445" w:type="dxa"/>
          </w:tcPr>
          <w:p w14:paraId="3B0BAED1" w14:textId="77777777" w:rsidR="004C32D1" w:rsidRPr="002B15AA" w:rsidRDefault="004C32D1" w:rsidP="003D15B9">
            <w:pPr>
              <w:pStyle w:val="TAL"/>
              <w:rPr>
                <w:rFonts w:ascii="Courier New" w:hAnsi="Courier New" w:cs="Courier New"/>
                <w:bCs/>
                <w:color w:val="333333"/>
              </w:rPr>
            </w:pPr>
            <w:proofErr w:type="spellStart"/>
            <w:r w:rsidRPr="002B15AA">
              <w:rPr>
                <w:rFonts w:ascii="Courier New" w:hAnsi="Courier New" w:cs="Courier New"/>
              </w:rPr>
              <w:t>administrativeState</w:t>
            </w:r>
            <w:proofErr w:type="spellEnd"/>
            <w:r w:rsidRPr="002B15AA">
              <w:rPr>
                <w:rFonts w:ascii="Courier New" w:hAnsi="Courier New" w:cs="Courier New"/>
              </w:rPr>
              <w:t xml:space="preserve"> </w:t>
            </w:r>
          </w:p>
        </w:tc>
        <w:tc>
          <w:tcPr>
            <w:tcW w:w="947" w:type="dxa"/>
          </w:tcPr>
          <w:p w14:paraId="4A3E551A" w14:textId="77777777" w:rsidR="004C32D1" w:rsidRPr="002B15AA" w:rsidRDefault="004C32D1" w:rsidP="003D15B9">
            <w:pPr>
              <w:pStyle w:val="TAL"/>
              <w:jc w:val="center"/>
              <w:rPr>
                <w:rFonts w:ascii="Courier New" w:hAnsi="Courier New" w:cs="Courier New"/>
                <w:bCs/>
                <w:color w:val="333333"/>
              </w:rPr>
            </w:pPr>
            <w:r w:rsidRPr="002B15AA">
              <w:rPr>
                <w:rFonts w:cs="Arial"/>
              </w:rPr>
              <w:t>M</w:t>
            </w:r>
          </w:p>
        </w:tc>
        <w:tc>
          <w:tcPr>
            <w:tcW w:w="1167" w:type="dxa"/>
          </w:tcPr>
          <w:p w14:paraId="5453A3BB" w14:textId="77777777" w:rsidR="004C32D1" w:rsidRPr="002B15AA" w:rsidRDefault="004C32D1" w:rsidP="003D15B9">
            <w:pPr>
              <w:pStyle w:val="TAL"/>
              <w:jc w:val="center"/>
              <w:rPr>
                <w:rFonts w:ascii="Courier New" w:hAnsi="Courier New" w:cs="Courier New"/>
                <w:bCs/>
                <w:color w:val="333333"/>
              </w:rPr>
            </w:pPr>
            <w:r w:rsidRPr="002B15AA">
              <w:rPr>
                <w:lang w:eastAsia="zh-CN"/>
              </w:rPr>
              <w:t>T</w:t>
            </w:r>
          </w:p>
        </w:tc>
        <w:tc>
          <w:tcPr>
            <w:tcW w:w="1077" w:type="dxa"/>
          </w:tcPr>
          <w:p w14:paraId="27BD1C3F" w14:textId="77777777" w:rsidR="004C32D1" w:rsidRPr="002B15AA" w:rsidRDefault="004C32D1" w:rsidP="003D15B9">
            <w:pPr>
              <w:pStyle w:val="TAL"/>
              <w:jc w:val="center"/>
              <w:rPr>
                <w:lang w:eastAsia="zh-CN"/>
              </w:rPr>
            </w:pPr>
            <w:r w:rsidRPr="002B15AA">
              <w:rPr>
                <w:lang w:eastAsia="zh-CN"/>
              </w:rPr>
              <w:t>T</w:t>
            </w:r>
          </w:p>
        </w:tc>
        <w:tc>
          <w:tcPr>
            <w:tcW w:w="1117" w:type="dxa"/>
          </w:tcPr>
          <w:p w14:paraId="1CF1522A" w14:textId="77777777" w:rsidR="004C32D1" w:rsidRPr="002B15AA" w:rsidRDefault="004C32D1" w:rsidP="003D15B9">
            <w:pPr>
              <w:pStyle w:val="TAL"/>
              <w:jc w:val="center"/>
              <w:rPr>
                <w:lang w:eastAsia="zh-CN"/>
              </w:rPr>
            </w:pPr>
            <w:r w:rsidRPr="002B15AA">
              <w:rPr>
                <w:lang w:eastAsia="zh-CN"/>
              </w:rPr>
              <w:t>F</w:t>
            </w:r>
          </w:p>
        </w:tc>
        <w:tc>
          <w:tcPr>
            <w:tcW w:w="1437" w:type="dxa"/>
          </w:tcPr>
          <w:p w14:paraId="70E9CE5A" w14:textId="77777777" w:rsidR="004C32D1" w:rsidRPr="002B15AA" w:rsidRDefault="004C32D1" w:rsidP="003D15B9">
            <w:pPr>
              <w:pStyle w:val="TAL"/>
              <w:rPr>
                <w:rFonts w:cs="Arial"/>
                <w:bCs/>
                <w:color w:val="333333"/>
              </w:rPr>
            </w:pPr>
            <w:r w:rsidRPr="002B15AA">
              <w:rPr>
                <w:rFonts w:cs="Arial"/>
              </w:rPr>
              <w:t xml:space="preserve">T </w:t>
            </w:r>
            <w:r w:rsidRPr="002B15AA">
              <w:rPr>
                <w:rFonts w:cs="Arial"/>
                <w:bCs/>
                <w:color w:val="333333"/>
              </w:rPr>
              <w:t>(see Note 2)</w:t>
            </w:r>
          </w:p>
        </w:tc>
      </w:tr>
      <w:tr w:rsidR="004C32D1" w:rsidRPr="002B15AA" w14:paraId="5E1B9585" w14:textId="77777777" w:rsidTr="003D15B9">
        <w:trPr>
          <w:cantSplit/>
          <w:jc w:val="center"/>
        </w:trPr>
        <w:tc>
          <w:tcPr>
            <w:tcW w:w="4445" w:type="dxa"/>
            <w:tcBorders>
              <w:top w:val="single" w:sz="4" w:space="0" w:color="auto"/>
              <w:left w:val="single" w:sz="4" w:space="0" w:color="auto"/>
              <w:bottom w:val="single" w:sz="4" w:space="0" w:color="auto"/>
              <w:right w:val="single" w:sz="4" w:space="0" w:color="auto"/>
            </w:tcBorders>
          </w:tcPr>
          <w:p w14:paraId="557AFA5B" w14:textId="77777777" w:rsidR="004C32D1" w:rsidRPr="002B15AA" w:rsidRDefault="004C32D1" w:rsidP="003D15B9">
            <w:pPr>
              <w:pStyle w:val="TAL"/>
              <w:rPr>
                <w:rFonts w:ascii="Courier New" w:hAnsi="Courier New" w:cs="Courier New"/>
                <w:bCs/>
                <w:color w:val="333333"/>
              </w:rPr>
            </w:pPr>
            <w:proofErr w:type="spellStart"/>
            <w:r w:rsidRPr="002B15AA">
              <w:rPr>
                <w:rFonts w:ascii="Courier New" w:hAnsi="Courier New" w:cs="Courier New"/>
                <w:bCs/>
                <w:color w:val="333333"/>
              </w:rPr>
              <w:t>availabilityStatus</w:t>
            </w:r>
            <w:proofErr w:type="spellEnd"/>
            <w:r w:rsidRPr="002B15AA">
              <w:rPr>
                <w:rFonts w:ascii="Courier New" w:hAnsi="Courier New" w:cs="Courier New"/>
              </w:rPr>
              <w:t xml:space="preserve"> </w:t>
            </w:r>
          </w:p>
        </w:tc>
        <w:tc>
          <w:tcPr>
            <w:tcW w:w="947" w:type="dxa"/>
            <w:tcBorders>
              <w:top w:val="single" w:sz="4" w:space="0" w:color="auto"/>
              <w:left w:val="single" w:sz="4" w:space="0" w:color="auto"/>
              <w:bottom w:val="single" w:sz="4" w:space="0" w:color="auto"/>
              <w:right w:val="single" w:sz="4" w:space="0" w:color="auto"/>
            </w:tcBorders>
          </w:tcPr>
          <w:p w14:paraId="69E36659" w14:textId="77777777" w:rsidR="004C32D1" w:rsidRPr="002B15AA" w:rsidRDefault="004C32D1" w:rsidP="003D15B9">
            <w:pPr>
              <w:pStyle w:val="TAL"/>
              <w:jc w:val="center"/>
              <w:rPr>
                <w:rFonts w:ascii="Courier New" w:hAnsi="Courier New" w:cs="Courier New"/>
                <w:bCs/>
                <w:color w:val="333333"/>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53DA56BF" w14:textId="77777777" w:rsidR="004C32D1" w:rsidRPr="002B15AA" w:rsidRDefault="004C32D1" w:rsidP="003D15B9">
            <w:pPr>
              <w:pStyle w:val="TAL"/>
              <w:jc w:val="center"/>
              <w:rPr>
                <w:rFonts w:ascii="Courier New" w:hAnsi="Courier New" w:cs="Courier New"/>
                <w:bCs/>
                <w:color w:val="333333"/>
              </w:rPr>
            </w:pPr>
            <w:r w:rsidRPr="002B15AA">
              <w:rPr>
                <w:lang w:eastAsia="zh-CN"/>
              </w:rPr>
              <w:t>T</w:t>
            </w:r>
          </w:p>
        </w:tc>
        <w:tc>
          <w:tcPr>
            <w:tcW w:w="1077" w:type="dxa"/>
            <w:tcBorders>
              <w:top w:val="single" w:sz="4" w:space="0" w:color="auto"/>
              <w:left w:val="single" w:sz="4" w:space="0" w:color="auto"/>
              <w:bottom w:val="single" w:sz="4" w:space="0" w:color="auto"/>
              <w:right w:val="single" w:sz="4" w:space="0" w:color="auto"/>
            </w:tcBorders>
          </w:tcPr>
          <w:p w14:paraId="7A3EC53C" w14:textId="77777777" w:rsidR="004C32D1" w:rsidRPr="002B15AA" w:rsidRDefault="004C32D1" w:rsidP="003D15B9">
            <w:pPr>
              <w:pStyle w:val="TAL"/>
              <w:jc w:val="center"/>
              <w:rPr>
                <w:lang w:eastAsia="zh-CN"/>
              </w:rPr>
            </w:pPr>
            <w:r w:rsidRPr="002B15AA">
              <w:rPr>
                <w:lang w:eastAsia="zh-CN"/>
              </w:rPr>
              <w:t>F</w:t>
            </w:r>
          </w:p>
        </w:tc>
        <w:tc>
          <w:tcPr>
            <w:tcW w:w="1117" w:type="dxa"/>
            <w:tcBorders>
              <w:top w:val="single" w:sz="4" w:space="0" w:color="auto"/>
              <w:left w:val="single" w:sz="4" w:space="0" w:color="auto"/>
              <w:bottom w:val="single" w:sz="4" w:space="0" w:color="auto"/>
              <w:right w:val="single" w:sz="4" w:space="0" w:color="auto"/>
            </w:tcBorders>
          </w:tcPr>
          <w:p w14:paraId="5521858F" w14:textId="77777777" w:rsidR="004C32D1" w:rsidRPr="002B15AA" w:rsidRDefault="004C32D1" w:rsidP="003D15B9">
            <w:pPr>
              <w:pStyle w:val="TAL"/>
              <w:jc w:val="center"/>
              <w:rPr>
                <w:lang w:eastAsia="zh-CN"/>
              </w:rPr>
            </w:pPr>
            <w:r w:rsidRPr="002B15AA">
              <w:rPr>
                <w:lang w:eastAsia="zh-CN"/>
              </w:rPr>
              <w:t>F</w:t>
            </w:r>
          </w:p>
        </w:tc>
        <w:tc>
          <w:tcPr>
            <w:tcW w:w="1437" w:type="dxa"/>
            <w:tcBorders>
              <w:top w:val="single" w:sz="4" w:space="0" w:color="auto"/>
              <w:left w:val="single" w:sz="4" w:space="0" w:color="auto"/>
              <w:bottom w:val="single" w:sz="4" w:space="0" w:color="auto"/>
              <w:right w:val="single" w:sz="4" w:space="0" w:color="auto"/>
            </w:tcBorders>
          </w:tcPr>
          <w:p w14:paraId="020D950C" w14:textId="77777777" w:rsidR="004C32D1" w:rsidRPr="002B15AA" w:rsidRDefault="004C32D1" w:rsidP="003D15B9">
            <w:pPr>
              <w:pStyle w:val="TAL"/>
              <w:rPr>
                <w:rFonts w:cs="Arial"/>
                <w:bCs/>
                <w:color w:val="333333"/>
              </w:rPr>
            </w:pPr>
            <w:r w:rsidRPr="002B15AA">
              <w:rPr>
                <w:rFonts w:cs="Arial"/>
              </w:rPr>
              <w:t xml:space="preserve">T </w:t>
            </w:r>
            <w:r w:rsidRPr="002B15AA">
              <w:rPr>
                <w:rFonts w:cs="Arial"/>
                <w:bCs/>
                <w:color w:val="333333"/>
              </w:rPr>
              <w:t>(see Note 2)</w:t>
            </w:r>
          </w:p>
        </w:tc>
      </w:tr>
      <w:tr w:rsidR="004C32D1" w:rsidRPr="002B15AA" w14:paraId="4482EF9C" w14:textId="77777777" w:rsidTr="003D15B9">
        <w:trPr>
          <w:cantSplit/>
          <w:jc w:val="center"/>
        </w:trPr>
        <w:tc>
          <w:tcPr>
            <w:tcW w:w="4445" w:type="dxa"/>
            <w:tcBorders>
              <w:top w:val="single" w:sz="4" w:space="0" w:color="auto"/>
              <w:left w:val="single" w:sz="4" w:space="0" w:color="auto"/>
              <w:bottom w:val="single" w:sz="4" w:space="0" w:color="auto"/>
              <w:right w:val="single" w:sz="4" w:space="0" w:color="auto"/>
            </w:tcBorders>
          </w:tcPr>
          <w:p w14:paraId="6343F6F1" w14:textId="77777777" w:rsidR="004C32D1" w:rsidRPr="002B15AA" w:rsidRDefault="004C32D1" w:rsidP="003D15B9">
            <w:pPr>
              <w:pStyle w:val="TAL"/>
              <w:rPr>
                <w:rFonts w:ascii="Courier New" w:hAnsi="Courier New" w:cs="Courier New"/>
                <w:bCs/>
                <w:color w:val="333333"/>
              </w:rPr>
            </w:pPr>
            <w:proofErr w:type="spellStart"/>
            <w:r w:rsidRPr="002B15AA">
              <w:rPr>
                <w:rFonts w:ascii="Courier New" w:hAnsi="Courier New" w:cs="Courier New"/>
                <w:bCs/>
                <w:color w:val="333333"/>
              </w:rPr>
              <w:t>cellState</w:t>
            </w:r>
            <w:proofErr w:type="spellEnd"/>
            <w:r w:rsidRPr="002B15AA">
              <w:rPr>
                <w:rFonts w:ascii="Courier New" w:hAnsi="Courier New" w:cs="Courier New"/>
                <w:bCs/>
                <w:color w:val="333333"/>
              </w:rPr>
              <w:t xml:space="preserve"> </w:t>
            </w:r>
          </w:p>
        </w:tc>
        <w:tc>
          <w:tcPr>
            <w:tcW w:w="947" w:type="dxa"/>
            <w:tcBorders>
              <w:top w:val="single" w:sz="4" w:space="0" w:color="auto"/>
              <w:left w:val="single" w:sz="4" w:space="0" w:color="auto"/>
              <w:bottom w:val="single" w:sz="4" w:space="0" w:color="auto"/>
              <w:right w:val="single" w:sz="4" w:space="0" w:color="auto"/>
            </w:tcBorders>
          </w:tcPr>
          <w:p w14:paraId="41657469" w14:textId="77777777" w:rsidR="004C32D1" w:rsidRPr="002B15AA" w:rsidRDefault="004C32D1" w:rsidP="003D15B9">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6C2FB975" w14:textId="77777777" w:rsidR="004C32D1" w:rsidRPr="002B15AA" w:rsidRDefault="004C32D1" w:rsidP="003D15B9">
            <w:pPr>
              <w:pStyle w:val="TAL"/>
              <w:jc w:val="center"/>
              <w:rPr>
                <w:lang w:eastAsia="zh-CN"/>
              </w:rPr>
            </w:pPr>
            <w:r w:rsidRPr="002B15AA">
              <w:rPr>
                <w:lang w:eastAsia="zh-CN"/>
              </w:rPr>
              <w:t>T</w:t>
            </w:r>
          </w:p>
        </w:tc>
        <w:tc>
          <w:tcPr>
            <w:tcW w:w="1077" w:type="dxa"/>
            <w:tcBorders>
              <w:top w:val="single" w:sz="4" w:space="0" w:color="auto"/>
              <w:left w:val="single" w:sz="4" w:space="0" w:color="auto"/>
              <w:bottom w:val="single" w:sz="4" w:space="0" w:color="auto"/>
              <w:right w:val="single" w:sz="4" w:space="0" w:color="auto"/>
            </w:tcBorders>
          </w:tcPr>
          <w:p w14:paraId="7DEAAB1F" w14:textId="77777777" w:rsidR="004C32D1" w:rsidRPr="002B15AA" w:rsidRDefault="004C32D1" w:rsidP="003D15B9">
            <w:pPr>
              <w:pStyle w:val="TAL"/>
              <w:jc w:val="center"/>
              <w:rPr>
                <w:lang w:eastAsia="zh-CN"/>
              </w:rPr>
            </w:pPr>
            <w:r w:rsidRPr="002B15AA">
              <w:rPr>
                <w:lang w:eastAsia="zh-CN"/>
              </w:rPr>
              <w:t>F</w:t>
            </w:r>
          </w:p>
        </w:tc>
        <w:tc>
          <w:tcPr>
            <w:tcW w:w="1117" w:type="dxa"/>
            <w:tcBorders>
              <w:top w:val="single" w:sz="4" w:space="0" w:color="auto"/>
              <w:left w:val="single" w:sz="4" w:space="0" w:color="auto"/>
              <w:bottom w:val="single" w:sz="4" w:space="0" w:color="auto"/>
              <w:right w:val="single" w:sz="4" w:space="0" w:color="auto"/>
            </w:tcBorders>
          </w:tcPr>
          <w:p w14:paraId="2EB3BA93" w14:textId="77777777" w:rsidR="004C32D1" w:rsidRPr="002B15AA" w:rsidRDefault="004C32D1" w:rsidP="003D15B9">
            <w:pPr>
              <w:pStyle w:val="TAL"/>
              <w:jc w:val="center"/>
              <w:rPr>
                <w:lang w:eastAsia="zh-CN"/>
              </w:rPr>
            </w:pPr>
            <w:r w:rsidRPr="002B15AA">
              <w:rPr>
                <w:lang w:eastAsia="zh-CN"/>
              </w:rPr>
              <w:t>F</w:t>
            </w:r>
          </w:p>
        </w:tc>
        <w:tc>
          <w:tcPr>
            <w:tcW w:w="1437" w:type="dxa"/>
            <w:tcBorders>
              <w:top w:val="single" w:sz="4" w:space="0" w:color="auto"/>
              <w:left w:val="single" w:sz="4" w:space="0" w:color="auto"/>
              <w:bottom w:val="single" w:sz="4" w:space="0" w:color="auto"/>
              <w:right w:val="single" w:sz="4" w:space="0" w:color="auto"/>
            </w:tcBorders>
          </w:tcPr>
          <w:p w14:paraId="40096C0C" w14:textId="77777777" w:rsidR="004C32D1" w:rsidRPr="002B15AA" w:rsidRDefault="004C32D1" w:rsidP="003D15B9">
            <w:pPr>
              <w:pStyle w:val="TAL"/>
            </w:pPr>
            <w:r w:rsidRPr="002B15AA">
              <w:rPr>
                <w:rFonts w:cs="Arial"/>
              </w:rPr>
              <w:t xml:space="preserve">T </w:t>
            </w:r>
            <w:r w:rsidRPr="002B15AA">
              <w:rPr>
                <w:rFonts w:cs="Arial"/>
                <w:bCs/>
                <w:color w:val="333333"/>
              </w:rPr>
              <w:t>(see Note 2)</w:t>
            </w:r>
          </w:p>
        </w:tc>
      </w:tr>
      <w:tr w:rsidR="004C32D1" w:rsidRPr="002B15AA" w14:paraId="1CF078D5" w14:textId="77777777" w:rsidTr="003D15B9">
        <w:trPr>
          <w:cantSplit/>
          <w:jc w:val="center"/>
        </w:trPr>
        <w:tc>
          <w:tcPr>
            <w:tcW w:w="4445" w:type="dxa"/>
          </w:tcPr>
          <w:p w14:paraId="6E2F190C" w14:textId="77777777" w:rsidR="004C32D1" w:rsidRPr="002B15AA" w:rsidRDefault="004C32D1" w:rsidP="003D15B9">
            <w:pPr>
              <w:pStyle w:val="TAL"/>
              <w:rPr>
                <w:rFonts w:ascii="Courier New" w:hAnsi="Courier New" w:cs="Courier New"/>
                <w:bCs/>
                <w:color w:val="333333"/>
              </w:rPr>
            </w:pPr>
            <w:proofErr w:type="spellStart"/>
            <w:r w:rsidRPr="002B15AA">
              <w:rPr>
                <w:rFonts w:ascii="Courier New" w:hAnsi="Courier New"/>
                <w:lang w:eastAsia="zh-CN"/>
              </w:rPr>
              <w:t>pLMNIdList</w:t>
            </w:r>
            <w:proofErr w:type="spellEnd"/>
          </w:p>
        </w:tc>
        <w:tc>
          <w:tcPr>
            <w:tcW w:w="947" w:type="dxa"/>
          </w:tcPr>
          <w:p w14:paraId="1FE0D859" w14:textId="77777777" w:rsidR="004C32D1" w:rsidRPr="002B15AA" w:rsidRDefault="004C32D1" w:rsidP="003D15B9">
            <w:pPr>
              <w:pStyle w:val="TAL"/>
              <w:jc w:val="center"/>
              <w:rPr>
                <w:lang w:eastAsia="zh-CN"/>
              </w:rPr>
            </w:pPr>
            <w:r w:rsidRPr="002B15AA">
              <w:rPr>
                <w:rFonts w:hint="eastAsia"/>
                <w:lang w:eastAsia="zh-CN"/>
              </w:rPr>
              <w:t>M</w:t>
            </w:r>
          </w:p>
        </w:tc>
        <w:tc>
          <w:tcPr>
            <w:tcW w:w="1167" w:type="dxa"/>
          </w:tcPr>
          <w:p w14:paraId="0FD892E5" w14:textId="77777777" w:rsidR="004C32D1" w:rsidRPr="002B15AA" w:rsidRDefault="004C32D1" w:rsidP="003D15B9">
            <w:pPr>
              <w:pStyle w:val="TAL"/>
              <w:jc w:val="center"/>
              <w:rPr>
                <w:rFonts w:ascii="Courier New" w:hAnsi="Courier New" w:cs="Courier New"/>
                <w:bCs/>
                <w:color w:val="333333"/>
              </w:rPr>
            </w:pPr>
            <w:r w:rsidRPr="002B15AA">
              <w:rPr>
                <w:lang w:eastAsia="zh-CN"/>
              </w:rPr>
              <w:t>T</w:t>
            </w:r>
          </w:p>
        </w:tc>
        <w:tc>
          <w:tcPr>
            <w:tcW w:w="1077" w:type="dxa"/>
          </w:tcPr>
          <w:p w14:paraId="02881664" w14:textId="77777777" w:rsidR="004C32D1" w:rsidRPr="002B15AA" w:rsidRDefault="004C32D1" w:rsidP="003D15B9">
            <w:pPr>
              <w:pStyle w:val="TAL"/>
              <w:jc w:val="center"/>
              <w:rPr>
                <w:lang w:eastAsia="zh-CN"/>
              </w:rPr>
            </w:pPr>
            <w:r w:rsidRPr="002B15AA">
              <w:rPr>
                <w:lang w:eastAsia="zh-CN"/>
              </w:rPr>
              <w:t>T</w:t>
            </w:r>
          </w:p>
        </w:tc>
        <w:tc>
          <w:tcPr>
            <w:tcW w:w="1117" w:type="dxa"/>
          </w:tcPr>
          <w:p w14:paraId="39CF9A79" w14:textId="77777777" w:rsidR="004C32D1" w:rsidRPr="002B15AA" w:rsidRDefault="004C32D1" w:rsidP="003D15B9">
            <w:pPr>
              <w:pStyle w:val="TAL"/>
              <w:jc w:val="center"/>
              <w:rPr>
                <w:lang w:eastAsia="zh-CN"/>
              </w:rPr>
            </w:pPr>
            <w:r w:rsidRPr="002B15AA">
              <w:rPr>
                <w:lang w:eastAsia="zh-CN"/>
              </w:rPr>
              <w:t>F</w:t>
            </w:r>
          </w:p>
        </w:tc>
        <w:tc>
          <w:tcPr>
            <w:tcW w:w="1437" w:type="dxa"/>
          </w:tcPr>
          <w:p w14:paraId="6C65EAE0" w14:textId="77777777" w:rsidR="004C32D1" w:rsidRPr="002B15AA" w:rsidRDefault="004C32D1" w:rsidP="003D15B9">
            <w:pPr>
              <w:pStyle w:val="TAL"/>
              <w:jc w:val="center"/>
              <w:rPr>
                <w:rFonts w:ascii="Courier New" w:hAnsi="Courier New" w:cs="Courier New"/>
                <w:bCs/>
                <w:color w:val="333333"/>
              </w:rPr>
            </w:pPr>
            <w:r w:rsidRPr="002B15AA">
              <w:rPr>
                <w:lang w:eastAsia="zh-CN"/>
              </w:rPr>
              <w:t>T</w:t>
            </w:r>
          </w:p>
        </w:tc>
      </w:tr>
      <w:tr w:rsidR="004C32D1" w:rsidRPr="002B15AA" w14:paraId="3E872F2E" w14:textId="77777777" w:rsidTr="003D15B9">
        <w:trPr>
          <w:cantSplit/>
          <w:jc w:val="center"/>
        </w:trPr>
        <w:tc>
          <w:tcPr>
            <w:tcW w:w="4445" w:type="dxa"/>
          </w:tcPr>
          <w:p w14:paraId="505834C2" w14:textId="77777777" w:rsidR="004C32D1" w:rsidRPr="002B15AA" w:rsidRDefault="004C32D1" w:rsidP="003D15B9">
            <w:pPr>
              <w:pStyle w:val="TAL"/>
              <w:rPr>
                <w:rFonts w:ascii="Courier New" w:hAnsi="Courier New"/>
                <w:lang w:eastAsia="zh-CN"/>
              </w:rPr>
            </w:pPr>
            <w:proofErr w:type="spellStart"/>
            <w:r w:rsidRPr="002B15AA">
              <w:rPr>
                <w:rFonts w:ascii="Courier New" w:hAnsi="Courier New" w:cs="Courier New"/>
                <w:bCs/>
                <w:color w:val="333333"/>
              </w:rPr>
              <w:t>sN</w:t>
            </w:r>
            <w:r w:rsidRPr="002B15AA">
              <w:rPr>
                <w:rFonts w:ascii="Courier New" w:hAnsi="Courier New" w:cs="Courier New" w:hint="eastAsia"/>
                <w:bCs/>
                <w:color w:val="333333"/>
              </w:rPr>
              <w:t>SSAI</w:t>
            </w:r>
            <w:r w:rsidRPr="002B15AA">
              <w:rPr>
                <w:rFonts w:ascii="Courier New" w:hAnsi="Courier New" w:cs="Courier New"/>
                <w:bCs/>
                <w:color w:val="333333"/>
              </w:rPr>
              <w:t>List</w:t>
            </w:r>
            <w:proofErr w:type="spellEnd"/>
          </w:p>
        </w:tc>
        <w:tc>
          <w:tcPr>
            <w:tcW w:w="947" w:type="dxa"/>
          </w:tcPr>
          <w:p w14:paraId="62ECC4DA" w14:textId="77777777" w:rsidR="004C32D1" w:rsidRPr="002B15AA" w:rsidRDefault="004C32D1" w:rsidP="003D15B9">
            <w:pPr>
              <w:pStyle w:val="TAL"/>
              <w:jc w:val="center"/>
              <w:rPr>
                <w:lang w:eastAsia="zh-CN"/>
              </w:rPr>
            </w:pPr>
            <w:r w:rsidRPr="002B15AA">
              <w:rPr>
                <w:lang w:eastAsia="zh-CN"/>
              </w:rPr>
              <w:t>C</w:t>
            </w:r>
            <w:r w:rsidRPr="002B15AA">
              <w:rPr>
                <w:rFonts w:hint="eastAsia"/>
                <w:lang w:eastAsia="zh-CN"/>
              </w:rPr>
              <w:t>M</w:t>
            </w:r>
          </w:p>
        </w:tc>
        <w:tc>
          <w:tcPr>
            <w:tcW w:w="1167" w:type="dxa"/>
          </w:tcPr>
          <w:p w14:paraId="3048B8E3" w14:textId="77777777" w:rsidR="004C32D1" w:rsidRPr="002B15AA" w:rsidRDefault="004C32D1" w:rsidP="003D15B9">
            <w:pPr>
              <w:pStyle w:val="TAL"/>
              <w:jc w:val="center"/>
              <w:rPr>
                <w:lang w:eastAsia="zh-CN"/>
              </w:rPr>
            </w:pPr>
            <w:r w:rsidRPr="002B15AA">
              <w:rPr>
                <w:rFonts w:cs="Arial"/>
                <w:lang w:eastAsia="zh-CN"/>
              </w:rPr>
              <w:t>T</w:t>
            </w:r>
          </w:p>
        </w:tc>
        <w:tc>
          <w:tcPr>
            <w:tcW w:w="1077" w:type="dxa"/>
          </w:tcPr>
          <w:p w14:paraId="70E9A033" w14:textId="77777777" w:rsidR="004C32D1" w:rsidRPr="002B15AA" w:rsidRDefault="004C32D1" w:rsidP="003D15B9">
            <w:pPr>
              <w:pStyle w:val="TAL"/>
              <w:jc w:val="center"/>
              <w:rPr>
                <w:lang w:eastAsia="zh-CN"/>
              </w:rPr>
            </w:pPr>
            <w:r w:rsidRPr="002B15AA">
              <w:rPr>
                <w:rFonts w:cs="Arial"/>
                <w:bCs/>
                <w:color w:val="333333"/>
              </w:rPr>
              <w:t>T</w:t>
            </w:r>
          </w:p>
        </w:tc>
        <w:tc>
          <w:tcPr>
            <w:tcW w:w="1117" w:type="dxa"/>
          </w:tcPr>
          <w:p w14:paraId="4DB3A629" w14:textId="77777777" w:rsidR="004C32D1" w:rsidRPr="002B15AA" w:rsidRDefault="004C32D1" w:rsidP="003D15B9">
            <w:pPr>
              <w:pStyle w:val="TAL"/>
              <w:jc w:val="center"/>
              <w:rPr>
                <w:lang w:eastAsia="zh-CN"/>
              </w:rPr>
            </w:pPr>
            <w:r w:rsidRPr="002B15AA">
              <w:rPr>
                <w:rFonts w:cs="Arial"/>
                <w:lang w:eastAsia="zh-CN"/>
              </w:rPr>
              <w:t>F</w:t>
            </w:r>
          </w:p>
        </w:tc>
        <w:tc>
          <w:tcPr>
            <w:tcW w:w="1437" w:type="dxa"/>
          </w:tcPr>
          <w:p w14:paraId="7FFA4071" w14:textId="77777777" w:rsidR="004C32D1" w:rsidRPr="002B15AA" w:rsidRDefault="004C32D1" w:rsidP="003D15B9">
            <w:pPr>
              <w:pStyle w:val="TAL"/>
              <w:jc w:val="center"/>
              <w:rPr>
                <w:lang w:eastAsia="zh-CN"/>
              </w:rPr>
            </w:pPr>
            <w:r w:rsidRPr="002B15AA">
              <w:rPr>
                <w:rFonts w:cs="Arial"/>
                <w:lang w:eastAsia="zh-CN"/>
              </w:rPr>
              <w:t>T</w:t>
            </w:r>
          </w:p>
        </w:tc>
      </w:tr>
      <w:tr w:rsidR="004C32D1" w:rsidRPr="002B15AA" w14:paraId="6735F045" w14:textId="77777777" w:rsidTr="003D15B9">
        <w:trPr>
          <w:cantSplit/>
          <w:jc w:val="center"/>
        </w:trPr>
        <w:tc>
          <w:tcPr>
            <w:tcW w:w="4445" w:type="dxa"/>
          </w:tcPr>
          <w:p w14:paraId="6329C290" w14:textId="77777777" w:rsidR="004C32D1" w:rsidRPr="002B15AA" w:rsidRDefault="004C32D1" w:rsidP="003D15B9">
            <w:pPr>
              <w:pStyle w:val="TAL"/>
              <w:rPr>
                <w:rFonts w:ascii="Courier New" w:hAnsi="Courier New" w:cs="Courier New"/>
                <w:bCs/>
                <w:color w:val="333333"/>
              </w:rPr>
            </w:pPr>
            <w:proofErr w:type="spellStart"/>
            <w:r w:rsidRPr="002B15AA">
              <w:rPr>
                <w:rFonts w:ascii="Courier New" w:hAnsi="Courier New" w:cs="Courier New"/>
                <w:bCs/>
                <w:color w:val="333333"/>
              </w:rPr>
              <w:t>nRPCI</w:t>
            </w:r>
            <w:proofErr w:type="spellEnd"/>
          </w:p>
        </w:tc>
        <w:tc>
          <w:tcPr>
            <w:tcW w:w="947" w:type="dxa"/>
          </w:tcPr>
          <w:p w14:paraId="5419F9C2" w14:textId="77777777" w:rsidR="004C32D1" w:rsidRPr="002B15AA" w:rsidRDefault="004C32D1" w:rsidP="003D15B9">
            <w:pPr>
              <w:pStyle w:val="TAL"/>
              <w:jc w:val="center"/>
              <w:rPr>
                <w:rFonts w:ascii="Courier New" w:hAnsi="Courier New" w:cs="Courier New"/>
                <w:bCs/>
                <w:color w:val="333333"/>
              </w:rPr>
            </w:pPr>
            <w:r w:rsidRPr="002B15AA">
              <w:rPr>
                <w:rFonts w:cs="Arial"/>
              </w:rPr>
              <w:t>M</w:t>
            </w:r>
          </w:p>
        </w:tc>
        <w:tc>
          <w:tcPr>
            <w:tcW w:w="1167" w:type="dxa"/>
          </w:tcPr>
          <w:p w14:paraId="038F7374" w14:textId="77777777" w:rsidR="004C32D1" w:rsidRPr="002B15AA" w:rsidRDefault="004C32D1" w:rsidP="003D15B9">
            <w:pPr>
              <w:pStyle w:val="TAL"/>
              <w:jc w:val="center"/>
              <w:rPr>
                <w:rFonts w:ascii="Courier New" w:hAnsi="Courier New" w:cs="Courier New"/>
                <w:bCs/>
                <w:color w:val="333333"/>
              </w:rPr>
            </w:pPr>
            <w:r w:rsidRPr="002B15AA">
              <w:rPr>
                <w:rFonts w:cs="Arial"/>
                <w:lang w:eastAsia="zh-CN"/>
              </w:rPr>
              <w:t>T</w:t>
            </w:r>
          </w:p>
        </w:tc>
        <w:tc>
          <w:tcPr>
            <w:tcW w:w="1077" w:type="dxa"/>
          </w:tcPr>
          <w:p w14:paraId="314CD2CD" w14:textId="77777777" w:rsidR="004C32D1" w:rsidRPr="002B15AA" w:rsidRDefault="004C32D1" w:rsidP="003D15B9">
            <w:pPr>
              <w:pStyle w:val="TAL"/>
              <w:jc w:val="center"/>
              <w:rPr>
                <w:rFonts w:ascii="Courier New" w:hAnsi="Courier New" w:cs="Courier New"/>
                <w:bCs/>
                <w:color w:val="333333"/>
              </w:rPr>
            </w:pPr>
            <w:r w:rsidRPr="002B15AA">
              <w:rPr>
                <w:rFonts w:cs="Arial"/>
                <w:bCs/>
                <w:color w:val="333333"/>
              </w:rPr>
              <w:t>T</w:t>
            </w:r>
          </w:p>
        </w:tc>
        <w:tc>
          <w:tcPr>
            <w:tcW w:w="1117" w:type="dxa"/>
          </w:tcPr>
          <w:p w14:paraId="6B3FDC02" w14:textId="77777777" w:rsidR="004C32D1" w:rsidRPr="002B15AA" w:rsidRDefault="004C32D1" w:rsidP="003D15B9">
            <w:pPr>
              <w:pStyle w:val="TAL"/>
              <w:jc w:val="center"/>
              <w:rPr>
                <w:rFonts w:ascii="Courier New" w:hAnsi="Courier New" w:cs="Courier New"/>
                <w:bCs/>
                <w:color w:val="333333"/>
              </w:rPr>
            </w:pPr>
            <w:r w:rsidRPr="002B15AA">
              <w:rPr>
                <w:rFonts w:cs="Arial"/>
                <w:lang w:eastAsia="zh-CN"/>
              </w:rPr>
              <w:t>F</w:t>
            </w:r>
          </w:p>
        </w:tc>
        <w:tc>
          <w:tcPr>
            <w:tcW w:w="1437" w:type="dxa"/>
          </w:tcPr>
          <w:p w14:paraId="0BE83B41" w14:textId="77777777" w:rsidR="004C32D1" w:rsidRPr="002B15AA" w:rsidRDefault="004C32D1" w:rsidP="003D15B9">
            <w:pPr>
              <w:pStyle w:val="TAL"/>
              <w:jc w:val="center"/>
              <w:rPr>
                <w:rFonts w:ascii="Courier New" w:hAnsi="Courier New" w:cs="Courier New"/>
                <w:bCs/>
                <w:color w:val="333333"/>
              </w:rPr>
            </w:pPr>
            <w:r w:rsidRPr="002B15AA">
              <w:rPr>
                <w:rFonts w:cs="Arial"/>
                <w:lang w:eastAsia="zh-CN"/>
              </w:rPr>
              <w:t>T</w:t>
            </w:r>
          </w:p>
        </w:tc>
      </w:tr>
      <w:tr w:rsidR="004C32D1" w:rsidRPr="002B15AA" w14:paraId="02F45BE6" w14:textId="77777777" w:rsidTr="003D15B9">
        <w:trPr>
          <w:cantSplit/>
          <w:jc w:val="center"/>
        </w:trPr>
        <w:tc>
          <w:tcPr>
            <w:tcW w:w="4445" w:type="dxa"/>
          </w:tcPr>
          <w:p w14:paraId="1B4F8818" w14:textId="77777777" w:rsidR="004C32D1" w:rsidRPr="002B15AA" w:rsidRDefault="004C32D1" w:rsidP="003D15B9">
            <w:pPr>
              <w:pStyle w:val="TAL"/>
              <w:rPr>
                <w:rFonts w:ascii="Courier New" w:hAnsi="Courier New" w:cs="Courier New"/>
                <w:bCs/>
                <w:color w:val="333333"/>
              </w:rPr>
            </w:pPr>
            <w:proofErr w:type="spellStart"/>
            <w:r w:rsidRPr="002B15AA">
              <w:rPr>
                <w:rFonts w:ascii="Courier New" w:hAnsi="Courier New" w:cs="Courier New"/>
                <w:bCs/>
                <w:color w:val="333333"/>
              </w:rPr>
              <w:t>nRTAC</w:t>
            </w:r>
            <w:proofErr w:type="spellEnd"/>
          </w:p>
        </w:tc>
        <w:tc>
          <w:tcPr>
            <w:tcW w:w="947" w:type="dxa"/>
          </w:tcPr>
          <w:p w14:paraId="5524D251" w14:textId="6B6BD3D1" w:rsidR="004C32D1" w:rsidRPr="002B15AA" w:rsidRDefault="004C32D1" w:rsidP="003D15B9">
            <w:pPr>
              <w:pStyle w:val="TAL"/>
              <w:jc w:val="center"/>
              <w:rPr>
                <w:rFonts w:ascii="Courier New" w:hAnsi="Courier New" w:cs="Courier New"/>
                <w:bCs/>
                <w:color w:val="333333"/>
              </w:rPr>
            </w:pPr>
            <w:del w:id="6" w:author="ERIC" w:date="2019-04-17T23:09:00Z">
              <w:r w:rsidDel="00A50928">
                <w:rPr>
                  <w:rFonts w:cs="Arial"/>
                </w:rPr>
                <w:delText>C</w:delText>
              </w:r>
            </w:del>
            <w:r w:rsidRPr="002B15AA">
              <w:rPr>
                <w:rFonts w:cs="Arial"/>
              </w:rPr>
              <w:t>M</w:t>
            </w:r>
          </w:p>
        </w:tc>
        <w:tc>
          <w:tcPr>
            <w:tcW w:w="1167" w:type="dxa"/>
          </w:tcPr>
          <w:p w14:paraId="00A53FDA" w14:textId="77777777" w:rsidR="004C32D1" w:rsidRPr="002B15AA" w:rsidRDefault="004C32D1" w:rsidP="003D15B9">
            <w:pPr>
              <w:pStyle w:val="TAL"/>
              <w:jc w:val="center"/>
              <w:rPr>
                <w:rFonts w:cs="Arial"/>
                <w:bCs/>
                <w:color w:val="333333"/>
              </w:rPr>
            </w:pPr>
            <w:r w:rsidRPr="002B15AA">
              <w:rPr>
                <w:rFonts w:cs="Arial"/>
                <w:lang w:eastAsia="zh-CN"/>
              </w:rPr>
              <w:t>T</w:t>
            </w:r>
          </w:p>
        </w:tc>
        <w:tc>
          <w:tcPr>
            <w:tcW w:w="1077" w:type="dxa"/>
          </w:tcPr>
          <w:p w14:paraId="5E8F3A2D" w14:textId="77777777" w:rsidR="004C32D1" w:rsidRPr="002B15AA" w:rsidRDefault="004C32D1" w:rsidP="003D15B9">
            <w:pPr>
              <w:pStyle w:val="TAL"/>
              <w:jc w:val="center"/>
              <w:rPr>
                <w:rFonts w:cs="Arial"/>
                <w:bCs/>
                <w:color w:val="333333"/>
              </w:rPr>
            </w:pPr>
            <w:r w:rsidRPr="002B15AA">
              <w:rPr>
                <w:rFonts w:cs="Arial"/>
                <w:bCs/>
                <w:color w:val="333333"/>
              </w:rPr>
              <w:t>T</w:t>
            </w:r>
          </w:p>
        </w:tc>
        <w:tc>
          <w:tcPr>
            <w:tcW w:w="1117" w:type="dxa"/>
          </w:tcPr>
          <w:p w14:paraId="37B7C217" w14:textId="77777777" w:rsidR="004C32D1" w:rsidRPr="002B15AA" w:rsidRDefault="004C32D1" w:rsidP="003D15B9">
            <w:pPr>
              <w:pStyle w:val="TAL"/>
              <w:jc w:val="center"/>
              <w:rPr>
                <w:rFonts w:cs="Arial"/>
                <w:bCs/>
                <w:color w:val="333333"/>
              </w:rPr>
            </w:pPr>
            <w:r w:rsidRPr="002B15AA">
              <w:rPr>
                <w:rFonts w:cs="Arial"/>
                <w:lang w:eastAsia="zh-CN"/>
              </w:rPr>
              <w:t>F</w:t>
            </w:r>
          </w:p>
        </w:tc>
        <w:tc>
          <w:tcPr>
            <w:tcW w:w="1437" w:type="dxa"/>
          </w:tcPr>
          <w:p w14:paraId="1F9DC752" w14:textId="77777777" w:rsidR="004C32D1" w:rsidRPr="002B15AA" w:rsidRDefault="004C32D1" w:rsidP="003D15B9">
            <w:pPr>
              <w:pStyle w:val="TAL"/>
              <w:jc w:val="center"/>
              <w:rPr>
                <w:rFonts w:cs="Arial"/>
                <w:bCs/>
                <w:color w:val="333333"/>
              </w:rPr>
            </w:pPr>
            <w:r w:rsidRPr="002B15AA">
              <w:rPr>
                <w:rFonts w:cs="Arial"/>
                <w:lang w:eastAsia="zh-CN"/>
              </w:rPr>
              <w:t>T</w:t>
            </w:r>
          </w:p>
        </w:tc>
      </w:tr>
      <w:tr w:rsidR="004C32D1" w:rsidRPr="002B15AA" w14:paraId="4534571E" w14:textId="77777777" w:rsidTr="003D15B9">
        <w:trPr>
          <w:cantSplit/>
          <w:jc w:val="center"/>
        </w:trPr>
        <w:tc>
          <w:tcPr>
            <w:tcW w:w="4445" w:type="dxa"/>
            <w:tcBorders>
              <w:top w:val="single" w:sz="4" w:space="0" w:color="auto"/>
              <w:left w:val="single" w:sz="4" w:space="0" w:color="auto"/>
              <w:bottom w:val="single" w:sz="4" w:space="0" w:color="auto"/>
              <w:right w:val="single" w:sz="4" w:space="0" w:color="auto"/>
            </w:tcBorders>
          </w:tcPr>
          <w:p w14:paraId="7376487D" w14:textId="77777777" w:rsidR="004C32D1" w:rsidRPr="002B15AA" w:rsidRDefault="004C32D1" w:rsidP="003D15B9">
            <w:pPr>
              <w:pStyle w:val="TAL"/>
              <w:rPr>
                <w:rFonts w:ascii="Courier New" w:hAnsi="Courier New" w:cs="Courier New"/>
                <w:bCs/>
                <w:color w:val="333333"/>
              </w:rPr>
            </w:pPr>
            <w:proofErr w:type="spellStart"/>
            <w:r w:rsidRPr="002B15AA">
              <w:rPr>
                <w:rFonts w:ascii="Courier New" w:hAnsi="Courier New" w:cs="Courier New"/>
                <w:bCs/>
                <w:color w:val="333333"/>
              </w:rPr>
              <w:t>arfcnDL</w:t>
            </w:r>
            <w:proofErr w:type="spellEnd"/>
          </w:p>
        </w:tc>
        <w:tc>
          <w:tcPr>
            <w:tcW w:w="947" w:type="dxa"/>
            <w:tcBorders>
              <w:top w:val="single" w:sz="4" w:space="0" w:color="auto"/>
              <w:left w:val="single" w:sz="4" w:space="0" w:color="auto"/>
              <w:bottom w:val="single" w:sz="4" w:space="0" w:color="auto"/>
              <w:right w:val="single" w:sz="4" w:space="0" w:color="auto"/>
            </w:tcBorders>
          </w:tcPr>
          <w:p w14:paraId="1BC7DDA0" w14:textId="77777777" w:rsidR="004C32D1" w:rsidRPr="002B15AA" w:rsidRDefault="004C32D1" w:rsidP="003D15B9">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5D8DF10E" w14:textId="77777777" w:rsidR="004C32D1" w:rsidRPr="002B15AA" w:rsidRDefault="004C32D1" w:rsidP="003D15B9">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29658D30" w14:textId="77777777" w:rsidR="004C32D1" w:rsidRPr="002B15AA" w:rsidRDefault="004C32D1" w:rsidP="003D15B9">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37E641E1" w14:textId="77777777" w:rsidR="004C32D1" w:rsidRPr="002B15AA" w:rsidRDefault="004C32D1" w:rsidP="003D15B9">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177A2D9B" w14:textId="77777777" w:rsidR="004C32D1" w:rsidRPr="002B15AA" w:rsidRDefault="004C32D1" w:rsidP="003D15B9">
            <w:pPr>
              <w:pStyle w:val="TAL"/>
              <w:jc w:val="center"/>
              <w:rPr>
                <w:rFonts w:cs="Arial"/>
                <w:lang w:eastAsia="zh-CN"/>
              </w:rPr>
            </w:pPr>
            <w:r w:rsidRPr="002B15AA">
              <w:rPr>
                <w:rFonts w:cs="Arial"/>
                <w:lang w:eastAsia="zh-CN"/>
              </w:rPr>
              <w:t>T</w:t>
            </w:r>
          </w:p>
        </w:tc>
      </w:tr>
      <w:tr w:rsidR="004C32D1" w:rsidRPr="002B15AA" w14:paraId="29EB4422" w14:textId="77777777" w:rsidTr="003D15B9">
        <w:trPr>
          <w:cantSplit/>
          <w:jc w:val="center"/>
        </w:trPr>
        <w:tc>
          <w:tcPr>
            <w:tcW w:w="4445" w:type="dxa"/>
            <w:tcBorders>
              <w:top w:val="single" w:sz="4" w:space="0" w:color="auto"/>
              <w:left w:val="single" w:sz="4" w:space="0" w:color="auto"/>
              <w:bottom w:val="single" w:sz="4" w:space="0" w:color="auto"/>
              <w:right w:val="single" w:sz="4" w:space="0" w:color="auto"/>
            </w:tcBorders>
          </w:tcPr>
          <w:p w14:paraId="03FF0281" w14:textId="77777777" w:rsidR="004C32D1" w:rsidRPr="002B15AA" w:rsidRDefault="004C32D1" w:rsidP="003D15B9">
            <w:pPr>
              <w:pStyle w:val="TAL"/>
              <w:rPr>
                <w:rFonts w:ascii="Courier New" w:hAnsi="Courier New" w:cs="Courier New"/>
                <w:bCs/>
                <w:color w:val="333333"/>
              </w:rPr>
            </w:pPr>
            <w:proofErr w:type="spellStart"/>
            <w:r w:rsidRPr="002B15AA">
              <w:rPr>
                <w:rFonts w:ascii="Courier New" w:hAnsi="Courier New" w:cs="Courier New"/>
                <w:bCs/>
                <w:color w:val="333333"/>
              </w:rPr>
              <w:t>arfcnUL</w:t>
            </w:r>
            <w:proofErr w:type="spellEnd"/>
          </w:p>
        </w:tc>
        <w:tc>
          <w:tcPr>
            <w:tcW w:w="947" w:type="dxa"/>
            <w:tcBorders>
              <w:top w:val="single" w:sz="4" w:space="0" w:color="auto"/>
              <w:left w:val="single" w:sz="4" w:space="0" w:color="auto"/>
              <w:bottom w:val="single" w:sz="4" w:space="0" w:color="auto"/>
              <w:right w:val="single" w:sz="4" w:space="0" w:color="auto"/>
            </w:tcBorders>
          </w:tcPr>
          <w:p w14:paraId="690FB1DA" w14:textId="77777777" w:rsidR="004C32D1" w:rsidRPr="002B15AA" w:rsidRDefault="004C32D1" w:rsidP="003D15B9">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1A26F1BB" w14:textId="77777777" w:rsidR="004C32D1" w:rsidRPr="002B15AA" w:rsidRDefault="004C32D1" w:rsidP="003D15B9">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63145E3C" w14:textId="77777777" w:rsidR="004C32D1" w:rsidRPr="002B15AA" w:rsidRDefault="004C32D1" w:rsidP="003D15B9">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1F7012B1" w14:textId="77777777" w:rsidR="004C32D1" w:rsidRPr="002B15AA" w:rsidRDefault="004C32D1" w:rsidP="003D15B9">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2989E38C" w14:textId="77777777" w:rsidR="004C32D1" w:rsidRPr="002B15AA" w:rsidRDefault="004C32D1" w:rsidP="003D15B9">
            <w:pPr>
              <w:pStyle w:val="TAL"/>
              <w:jc w:val="center"/>
              <w:rPr>
                <w:rFonts w:cs="Arial"/>
                <w:lang w:eastAsia="zh-CN"/>
              </w:rPr>
            </w:pPr>
            <w:r w:rsidRPr="002B15AA">
              <w:rPr>
                <w:rFonts w:cs="Arial"/>
                <w:lang w:eastAsia="zh-CN"/>
              </w:rPr>
              <w:t>T</w:t>
            </w:r>
          </w:p>
        </w:tc>
      </w:tr>
      <w:tr w:rsidR="004C32D1" w:rsidRPr="002B15AA" w14:paraId="3F8000D2" w14:textId="77777777" w:rsidTr="003D15B9">
        <w:trPr>
          <w:cantSplit/>
          <w:jc w:val="center"/>
        </w:trPr>
        <w:tc>
          <w:tcPr>
            <w:tcW w:w="4445" w:type="dxa"/>
            <w:tcBorders>
              <w:top w:val="single" w:sz="4" w:space="0" w:color="auto"/>
              <w:left w:val="single" w:sz="4" w:space="0" w:color="auto"/>
              <w:bottom w:val="single" w:sz="4" w:space="0" w:color="auto"/>
              <w:right w:val="single" w:sz="4" w:space="0" w:color="auto"/>
            </w:tcBorders>
          </w:tcPr>
          <w:p w14:paraId="41A190C3" w14:textId="77777777" w:rsidR="004C32D1" w:rsidRPr="002B15AA" w:rsidRDefault="004C32D1" w:rsidP="003D15B9">
            <w:pPr>
              <w:pStyle w:val="TAL"/>
              <w:rPr>
                <w:rFonts w:ascii="Courier New" w:hAnsi="Courier New" w:cs="Courier New"/>
                <w:bCs/>
                <w:color w:val="333333"/>
              </w:rPr>
            </w:pPr>
            <w:proofErr w:type="spellStart"/>
            <w:r w:rsidRPr="002B15AA">
              <w:rPr>
                <w:rFonts w:ascii="Courier New" w:hAnsi="Courier New" w:cs="Courier New"/>
                <w:bCs/>
                <w:color w:val="333333"/>
              </w:rPr>
              <w:t>arfcnSUL</w:t>
            </w:r>
            <w:proofErr w:type="spellEnd"/>
          </w:p>
        </w:tc>
        <w:tc>
          <w:tcPr>
            <w:tcW w:w="947" w:type="dxa"/>
            <w:tcBorders>
              <w:top w:val="single" w:sz="4" w:space="0" w:color="auto"/>
              <w:left w:val="single" w:sz="4" w:space="0" w:color="auto"/>
              <w:bottom w:val="single" w:sz="4" w:space="0" w:color="auto"/>
              <w:right w:val="single" w:sz="4" w:space="0" w:color="auto"/>
            </w:tcBorders>
          </w:tcPr>
          <w:p w14:paraId="6E3B5C75" w14:textId="77777777" w:rsidR="004C32D1" w:rsidRPr="002B15AA" w:rsidRDefault="004C32D1" w:rsidP="003D15B9">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7656E99D" w14:textId="77777777" w:rsidR="004C32D1" w:rsidRPr="002B15AA" w:rsidRDefault="004C32D1" w:rsidP="003D15B9">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7F4D28A3" w14:textId="77777777" w:rsidR="004C32D1" w:rsidRPr="002B15AA" w:rsidRDefault="004C32D1" w:rsidP="003D15B9">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4E1CF81D" w14:textId="77777777" w:rsidR="004C32D1" w:rsidRPr="002B15AA" w:rsidRDefault="004C32D1" w:rsidP="003D15B9">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486756F6" w14:textId="77777777" w:rsidR="004C32D1" w:rsidRPr="002B15AA" w:rsidRDefault="004C32D1" w:rsidP="003D15B9">
            <w:pPr>
              <w:pStyle w:val="TAL"/>
              <w:jc w:val="center"/>
              <w:rPr>
                <w:rFonts w:cs="Arial"/>
                <w:lang w:eastAsia="zh-CN"/>
              </w:rPr>
            </w:pPr>
            <w:r w:rsidRPr="002B15AA">
              <w:rPr>
                <w:rFonts w:cs="Arial"/>
                <w:lang w:eastAsia="zh-CN"/>
              </w:rPr>
              <w:t>T</w:t>
            </w:r>
          </w:p>
        </w:tc>
      </w:tr>
      <w:tr w:rsidR="004C32D1" w:rsidRPr="002B15AA" w14:paraId="161858D6" w14:textId="77777777" w:rsidTr="003D15B9">
        <w:trPr>
          <w:cantSplit/>
          <w:jc w:val="center"/>
        </w:trPr>
        <w:tc>
          <w:tcPr>
            <w:tcW w:w="4445" w:type="dxa"/>
            <w:tcBorders>
              <w:top w:val="single" w:sz="4" w:space="0" w:color="auto"/>
              <w:left w:val="single" w:sz="4" w:space="0" w:color="auto"/>
              <w:bottom w:val="single" w:sz="4" w:space="0" w:color="auto"/>
              <w:right w:val="single" w:sz="4" w:space="0" w:color="auto"/>
            </w:tcBorders>
          </w:tcPr>
          <w:p w14:paraId="2CAC4FE2" w14:textId="77777777" w:rsidR="004C32D1" w:rsidRPr="002B15AA" w:rsidRDefault="004C32D1" w:rsidP="003D15B9">
            <w:pPr>
              <w:pStyle w:val="TAL"/>
              <w:rPr>
                <w:rFonts w:ascii="Courier New" w:hAnsi="Courier New" w:cs="Courier New"/>
                <w:bCs/>
                <w:color w:val="333333"/>
              </w:rPr>
            </w:pPr>
            <w:proofErr w:type="spellStart"/>
            <w:r>
              <w:rPr>
                <w:rStyle w:val="spellingerror"/>
                <w:rFonts w:ascii="Courier New" w:eastAsia="SimSun" w:hAnsi="Courier New" w:cs="Courier New"/>
                <w:bCs/>
                <w:color w:val="333333"/>
              </w:rPr>
              <w:t>bSChannel</w:t>
            </w:r>
            <w:r w:rsidRPr="002B15AA">
              <w:rPr>
                <w:rStyle w:val="spellingerror"/>
                <w:rFonts w:ascii="Courier New" w:hAnsi="Courier New" w:cs="Courier New"/>
                <w:bCs/>
                <w:color w:val="333333"/>
              </w:rPr>
              <w:t>BwDL</w:t>
            </w:r>
            <w:proofErr w:type="spellEnd"/>
            <w:r w:rsidRPr="002B15AA">
              <w:rPr>
                <w:rStyle w:val="normaltextrun1"/>
                <w:rFonts w:ascii="Courier New" w:hAnsi="Courier New" w:cs="Courier New"/>
                <w:bCs/>
                <w:color w:val="333333"/>
              </w:rPr>
              <w:t xml:space="preserve"> </w:t>
            </w:r>
          </w:p>
        </w:tc>
        <w:tc>
          <w:tcPr>
            <w:tcW w:w="947" w:type="dxa"/>
            <w:tcBorders>
              <w:top w:val="single" w:sz="4" w:space="0" w:color="auto"/>
              <w:left w:val="single" w:sz="4" w:space="0" w:color="auto"/>
              <w:bottom w:val="single" w:sz="4" w:space="0" w:color="auto"/>
              <w:right w:val="single" w:sz="4" w:space="0" w:color="auto"/>
            </w:tcBorders>
          </w:tcPr>
          <w:p w14:paraId="6981518A" w14:textId="77777777" w:rsidR="004C32D1" w:rsidRPr="002B15AA" w:rsidRDefault="004C32D1" w:rsidP="003D15B9">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2121FD11" w14:textId="77777777" w:rsidR="004C32D1" w:rsidRPr="002B15AA" w:rsidRDefault="004C32D1" w:rsidP="003D15B9">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2FF6382A" w14:textId="77777777" w:rsidR="004C32D1" w:rsidRPr="002B15AA" w:rsidRDefault="004C32D1" w:rsidP="003D15B9">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13D56593" w14:textId="77777777" w:rsidR="004C32D1" w:rsidRPr="002B15AA" w:rsidRDefault="004C32D1" w:rsidP="003D15B9">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7CA6625C" w14:textId="77777777" w:rsidR="004C32D1" w:rsidRPr="002B15AA" w:rsidRDefault="004C32D1" w:rsidP="003D15B9">
            <w:pPr>
              <w:pStyle w:val="TAL"/>
              <w:jc w:val="center"/>
              <w:rPr>
                <w:rFonts w:cs="Arial"/>
                <w:lang w:eastAsia="zh-CN"/>
              </w:rPr>
            </w:pPr>
            <w:r w:rsidRPr="002B15AA">
              <w:rPr>
                <w:rFonts w:cs="Arial"/>
                <w:lang w:eastAsia="zh-CN"/>
              </w:rPr>
              <w:t>T</w:t>
            </w:r>
          </w:p>
        </w:tc>
      </w:tr>
      <w:tr w:rsidR="004C32D1" w14:paraId="6664510B" w14:textId="77777777" w:rsidTr="003D15B9">
        <w:trPr>
          <w:cantSplit/>
          <w:jc w:val="center"/>
        </w:trPr>
        <w:tc>
          <w:tcPr>
            <w:tcW w:w="4448" w:type="dxa"/>
            <w:tcBorders>
              <w:top w:val="single" w:sz="4" w:space="0" w:color="auto"/>
              <w:left w:val="single" w:sz="4" w:space="0" w:color="auto"/>
              <w:bottom w:val="single" w:sz="4" w:space="0" w:color="auto"/>
              <w:right w:val="single" w:sz="4" w:space="0" w:color="auto"/>
            </w:tcBorders>
          </w:tcPr>
          <w:p w14:paraId="3F14D57F" w14:textId="77777777" w:rsidR="004C32D1" w:rsidRPr="007B6A30" w:rsidRDefault="004C32D1" w:rsidP="003D15B9">
            <w:pPr>
              <w:pStyle w:val="TAL"/>
              <w:rPr>
                <w:rFonts w:ascii="Courier New" w:hAnsi="Courier New" w:cs="Courier New"/>
                <w:lang w:val="en-US"/>
              </w:rPr>
            </w:pPr>
            <w:r w:rsidRPr="007B6A30">
              <w:rPr>
                <w:rFonts w:ascii="Courier New" w:hAnsi="Courier New" w:cs="Courier New"/>
                <w:lang w:val="sv-SE"/>
              </w:rPr>
              <w:t>ssbFrequency</w:t>
            </w:r>
          </w:p>
        </w:tc>
        <w:tc>
          <w:tcPr>
            <w:tcW w:w="947" w:type="dxa"/>
            <w:tcBorders>
              <w:top w:val="single" w:sz="4" w:space="0" w:color="auto"/>
              <w:left w:val="single" w:sz="4" w:space="0" w:color="auto"/>
              <w:bottom w:val="single" w:sz="4" w:space="0" w:color="auto"/>
              <w:right w:val="single" w:sz="4" w:space="0" w:color="auto"/>
            </w:tcBorders>
          </w:tcPr>
          <w:p w14:paraId="1D4F351E" w14:textId="77777777" w:rsidR="004C32D1" w:rsidRPr="004D7149" w:rsidRDefault="004C32D1" w:rsidP="003D15B9">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02B57A6C" w14:textId="77777777" w:rsidR="004C32D1" w:rsidRDefault="004C32D1" w:rsidP="003D15B9">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07262F65" w14:textId="77777777" w:rsidR="004C32D1" w:rsidRPr="003F41C2" w:rsidRDefault="004C32D1" w:rsidP="003D15B9">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5EF4E4F9" w14:textId="77777777" w:rsidR="004C32D1" w:rsidRDefault="004C32D1" w:rsidP="003D15B9">
            <w:pPr>
              <w:pStyle w:val="TAL"/>
              <w:jc w:val="center"/>
              <w:rPr>
                <w:rFonts w:cs="Arial"/>
                <w:lang w:eastAsia="zh-CN"/>
              </w:rPr>
            </w:pPr>
            <w:r>
              <w:rPr>
                <w:rFonts w:cs="Arial"/>
                <w:lang w:eastAsia="zh-CN"/>
              </w:rPr>
              <w:t>F</w:t>
            </w:r>
          </w:p>
        </w:tc>
        <w:tc>
          <w:tcPr>
            <w:tcW w:w="1434" w:type="dxa"/>
            <w:tcBorders>
              <w:top w:val="single" w:sz="4" w:space="0" w:color="auto"/>
              <w:left w:val="single" w:sz="4" w:space="0" w:color="auto"/>
              <w:bottom w:val="single" w:sz="4" w:space="0" w:color="auto"/>
              <w:right w:val="single" w:sz="4" w:space="0" w:color="auto"/>
            </w:tcBorders>
          </w:tcPr>
          <w:p w14:paraId="74010687" w14:textId="77777777" w:rsidR="004C32D1" w:rsidRDefault="004C32D1" w:rsidP="003D15B9">
            <w:pPr>
              <w:pStyle w:val="TAL"/>
              <w:jc w:val="center"/>
              <w:rPr>
                <w:rFonts w:cs="Arial"/>
                <w:lang w:eastAsia="zh-CN"/>
              </w:rPr>
            </w:pPr>
            <w:r>
              <w:rPr>
                <w:rFonts w:cs="Arial"/>
                <w:lang w:eastAsia="zh-CN"/>
              </w:rPr>
              <w:t>T</w:t>
            </w:r>
          </w:p>
        </w:tc>
      </w:tr>
      <w:tr w:rsidR="004C32D1" w14:paraId="41AC629D" w14:textId="77777777" w:rsidTr="003D15B9">
        <w:trPr>
          <w:cantSplit/>
          <w:jc w:val="center"/>
        </w:trPr>
        <w:tc>
          <w:tcPr>
            <w:tcW w:w="4448" w:type="dxa"/>
            <w:tcBorders>
              <w:top w:val="single" w:sz="4" w:space="0" w:color="auto"/>
              <w:left w:val="single" w:sz="4" w:space="0" w:color="auto"/>
              <w:bottom w:val="single" w:sz="4" w:space="0" w:color="auto"/>
              <w:right w:val="single" w:sz="4" w:space="0" w:color="auto"/>
            </w:tcBorders>
          </w:tcPr>
          <w:p w14:paraId="3185F155" w14:textId="77777777" w:rsidR="004C32D1" w:rsidRPr="007B6A30" w:rsidRDefault="004C32D1" w:rsidP="003D15B9">
            <w:pPr>
              <w:pStyle w:val="TAL"/>
              <w:rPr>
                <w:rFonts w:ascii="Courier New" w:hAnsi="Courier New" w:cs="Courier New"/>
                <w:lang w:val="en-US"/>
              </w:rPr>
            </w:pPr>
            <w:r w:rsidRPr="007B6A30">
              <w:rPr>
                <w:rFonts w:ascii="Courier New" w:hAnsi="Courier New" w:cs="Courier New"/>
                <w:lang w:val="sv-SE"/>
              </w:rPr>
              <w:t>ssbPeriodicity</w:t>
            </w:r>
          </w:p>
        </w:tc>
        <w:tc>
          <w:tcPr>
            <w:tcW w:w="947" w:type="dxa"/>
            <w:tcBorders>
              <w:top w:val="single" w:sz="4" w:space="0" w:color="auto"/>
              <w:left w:val="single" w:sz="4" w:space="0" w:color="auto"/>
              <w:bottom w:val="single" w:sz="4" w:space="0" w:color="auto"/>
              <w:right w:val="single" w:sz="4" w:space="0" w:color="auto"/>
            </w:tcBorders>
          </w:tcPr>
          <w:p w14:paraId="7A8817A7" w14:textId="77777777" w:rsidR="004C32D1" w:rsidRPr="004D7149" w:rsidRDefault="004C32D1" w:rsidP="003D15B9">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52005056" w14:textId="77777777" w:rsidR="004C32D1" w:rsidRDefault="004C32D1" w:rsidP="003D15B9">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7116D805" w14:textId="77777777" w:rsidR="004C32D1" w:rsidRPr="003F41C2" w:rsidRDefault="004C32D1" w:rsidP="003D15B9">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146A1D6C" w14:textId="77777777" w:rsidR="004C32D1" w:rsidRDefault="004C32D1" w:rsidP="003D15B9">
            <w:pPr>
              <w:pStyle w:val="TAL"/>
              <w:jc w:val="center"/>
              <w:rPr>
                <w:rFonts w:cs="Arial"/>
                <w:lang w:eastAsia="zh-CN"/>
              </w:rPr>
            </w:pPr>
            <w:r>
              <w:rPr>
                <w:rFonts w:cs="Arial"/>
                <w:lang w:eastAsia="zh-CN"/>
              </w:rPr>
              <w:t>F</w:t>
            </w:r>
          </w:p>
        </w:tc>
        <w:tc>
          <w:tcPr>
            <w:tcW w:w="1434" w:type="dxa"/>
            <w:tcBorders>
              <w:top w:val="single" w:sz="4" w:space="0" w:color="auto"/>
              <w:left w:val="single" w:sz="4" w:space="0" w:color="auto"/>
              <w:bottom w:val="single" w:sz="4" w:space="0" w:color="auto"/>
              <w:right w:val="single" w:sz="4" w:space="0" w:color="auto"/>
            </w:tcBorders>
          </w:tcPr>
          <w:p w14:paraId="45F77766" w14:textId="77777777" w:rsidR="004C32D1" w:rsidRDefault="004C32D1" w:rsidP="003D15B9">
            <w:pPr>
              <w:pStyle w:val="TAL"/>
              <w:jc w:val="center"/>
              <w:rPr>
                <w:rFonts w:cs="Arial"/>
                <w:lang w:eastAsia="zh-CN"/>
              </w:rPr>
            </w:pPr>
            <w:r>
              <w:rPr>
                <w:rFonts w:cs="Arial"/>
                <w:lang w:eastAsia="zh-CN"/>
              </w:rPr>
              <w:t>T</w:t>
            </w:r>
          </w:p>
        </w:tc>
      </w:tr>
      <w:tr w:rsidR="004C32D1" w14:paraId="06691A5A" w14:textId="77777777" w:rsidTr="003D15B9">
        <w:trPr>
          <w:cantSplit/>
          <w:jc w:val="center"/>
        </w:trPr>
        <w:tc>
          <w:tcPr>
            <w:tcW w:w="4448" w:type="dxa"/>
            <w:tcBorders>
              <w:top w:val="single" w:sz="4" w:space="0" w:color="auto"/>
              <w:left w:val="single" w:sz="4" w:space="0" w:color="auto"/>
              <w:bottom w:val="single" w:sz="4" w:space="0" w:color="auto"/>
              <w:right w:val="single" w:sz="4" w:space="0" w:color="auto"/>
            </w:tcBorders>
          </w:tcPr>
          <w:p w14:paraId="0D5003B8" w14:textId="77777777" w:rsidR="004C32D1" w:rsidRPr="007B6A30" w:rsidRDefault="004C32D1" w:rsidP="003D15B9">
            <w:pPr>
              <w:pStyle w:val="TAL"/>
              <w:rPr>
                <w:rFonts w:ascii="Courier New" w:hAnsi="Courier New" w:cs="Courier New"/>
                <w:lang w:val="sv-SE"/>
              </w:rPr>
            </w:pPr>
            <w:r w:rsidRPr="007B6A30">
              <w:rPr>
                <w:rFonts w:ascii="Courier New" w:hAnsi="Courier New" w:cs="Courier New"/>
                <w:lang w:val="sv-SE"/>
              </w:rPr>
              <w:t>ssbSubCarrierSpacing</w:t>
            </w:r>
          </w:p>
        </w:tc>
        <w:tc>
          <w:tcPr>
            <w:tcW w:w="947" w:type="dxa"/>
            <w:tcBorders>
              <w:top w:val="single" w:sz="4" w:space="0" w:color="auto"/>
              <w:left w:val="single" w:sz="4" w:space="0" w:color="auto"/>
              <w:bottom w:val="single" w:sz="4" w:space="0" w:color="auto"/>
              <w:right w:val="single" w:sz="4" w:space="0" w:color="auto"/>
            </w:tcBorders>
          </w:tcPr>
          <w:p w14:paraId="51AB65C9" w14:textId="77777777" w:rsidR="004C32D1" w:rsidRPr="004D7149" w:rsidRDefault="004C32D1" w:rsidP="003D15B9">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376CB5D9" w14:textId="77777777" w:rsidR="004C32D1" w:rsidRDefault="004C32D1" w:rsidP="003D15B9">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608919E6" w14:textId="77777777" w:rsidR="004C32D1" w:rsidRPr="003F41C2" w:rsidRDefault="004C32D1" w:rsidP="003D15B9">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06B3851E" w14:textId="77777777" w:rsidR="004C32D1" w:rsidRDefault="004C32D1" w:rsidP="003D15B9">
            <w:pPr>
              <w:pStyle w:val="TAL"/>
              <w:jc w:val="center"/>
              <w:rPr>
                <w:rFonts w:cs="Arial"/>
                <w:lang w:eastAsia="zh-CN"/>
              </w:rPr>
            </w:pPr>
            <w:r>
              <w:rPr>
                <w:rFonts w:cs="Arial"/>
                <w:lang w:eastAsia="zh-CN"/>
              </w:rPr>
              <w:t>F</w:t>
            </w:r>
          </w:p>
        </w:tc>
        <w:tc>
          <w:tcPr>
            <w:tcW w:w="1434" w:type="dxa"/>
            <w:tcBorders>
              <w:top w:val="single" w:sz="4" w:space="0" w:color="auto"/>
              <w:left w:val="single" w:sz="4" w:space="0" w:color="auto"/>
              <w:bottom w:val="single" w:sz="4" w:space="0" w:color="auto"/>
              <w:right w:val="single" w:sz="4" w:space="0" w:color="auto"/>
            </w:tcBorders>
          </w:tcPr>
          <w:p w14:paraId="30068D57" w14:textId="77777777" w:rsidR="004C32D1" w:rsidRDefault="004C32D1" w:rsidP="003D15B9">
            <w:pPr>
              <w:pStyle w:val="TAL"/>
              <w:jc w:val="center"/>
              <w:rPr>
                <w:rFonts w:cs="Arial"/>
                <w:lang w:eastAsia="zh-CN"/>
              </w:rPr>
            </w:pPr>
            <w:r>
              <w:rPr>
                <w:rFonts w:cs="Arial"/>
                <w:lang w:eastAsia="zh-CN"/>
              </w:rPr>
              <w:t>T</w:t>
            </w:r>
          </w:p>
        </w:tc>
      </w:tr>
      <w:tr w:rsidR="004C32D1" w14:paraId="19123F36" w14:textId="77777777" w:rsidTr="003D15B9">
        <w:trPr>
          <w:cantSplit/>
          <w:jc w:val="center"/>
        </w:trPr>
        <w:tc>
          <w:tcPr>
            <w:tcW w:w="4448" w:type="dxa"/>
            <w:tcBorders>
              <w:top w:val="single" w:sz="4" w:space="0" w:color="auto"/>
              <w:left w:val="single" w:sz="4" w:space="0" w:color="auto"/>
              <w:bottom w:val="single" w:sz="4" w:space="0" w:color="auto"/>
              <w:right w:val="single" w:sz="4" w:space="0" w:color="auto"/>
            </w:tcBorders>
          </w:tcPr>
          <w:p w14:paraId="092496B6" w14:textId="77777777" w:rsidR="004C32D1" w:rsidRPr="007B6A30" w:rsidRDefault="004C32D1" w:rsidP="003D15B9">
            <w:pPr>
              <w:pStyle w:val="TAL"/>
              <w:rPr>
                <w:rFonts w:ascii="Courier New" w:hAnsi="Courier New" w:cs="Courier New"/>
                <w:lang w:val="sv-SE"/>
              </w:rPr>
            </w:pPr>
            <w:r>
              <w:rPr>
                <w:rFonts w:ascii="Courier New" w:hAnsi="Courier New" w:cs="Courier New"/>
                <w:lang w:val="sv-SE"/>
              </w:rPr>
              <w:t>ssbOffset</w:t>
            </w:r>
          </w:p>
        </w:tc>
        <w:tc>
          <w:tcPr>
            <w:tcW w:w="947" w:type="dxa"/>
            <w:tcBorders>
              <w:top w:val="single" w:sz="4" w:space="0" w:color="auto"/>
              <w:left w:val="single" w:sz="4" w:space="0" w:color="auto"/>
              <w:bottom w:val="single" w:sz="4" w:space="0" w:color="auto"/>
              <w:right w:val="single" w:sz="4" w:space="0" w:color="auto"/>
            </w:tcBorders>
          </w:tcPr>
          <w:p w14:paraId="5BB67771" w14:textId="77777777" w:rsidR="004C32D1" w:rsidRPr="004D7149" w:rsidRDefault="004C32D1" w:rsidP="003D15B9">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02111427" w14:textId="77777777" w:rsidR="004C32D1" w:rsidRDefault="004C32D1" w:rsidP="003D15B9">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643ED76F" w14:textId="77777777" w:rsidR="004C32D1" w:rsidRPr="003F41C2" w:rsidRDefault="004C32D1" w:rsidP="003D15B9">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59DBB12A" w14:textId="77777777" w:rsidR="004C32D1" w:rsidRDefault="004C32D1" w:rsidP="003D15B9">
            <w:pPr>
              <w:pStyle w:val="TAL"/>
              <w:jc w:val="center"/>
              <w:rPr>
                <w:rFonts w:cs="Arial"/>
                <w:lang w:eastAsia="zh-CN"/>
              </w:rPr>
            </w:pPr>
            <w:r>
              <w:rPr>
                <w:rFonts w:cs="Arial"/>
                <w:lang w:eastAsia="zh-CN"/>
              </w:rPr>
              <w:t>F</w:t>
            </w:r>
          </w:p>
        </w:tc>
        <w:tc>
          <w:tcPr>
            <w:tcW w:w="1434" w:type="dxa"/>
            <w:tcBorders>
              <w:top w:val="single" w:sz="4" w:space="0" w:color="auto"/>
              <w:left w:val="single" w:sz="4" w:space="0" w:color="auto"/>
              <w:bottom w:val="single" w:sz="4" w:space="0" w:color="auto"/>
              <w:right w:val="single" w:sz="4" w:space="0" w:color="auto"/>
            </w:tcBorders>
          </w:tcPr>
          <w:p w14:paraId="5C28820E" w14:textId="77777777" w:rsidR="004C32D1" w:rsidRDefault="004C32D1" w:rsidP="003D15B9">
            <w:pPr>
              <w:pStyle w:val="TAL"/>
              <w:jc w:val="center"/>
              <w:rPr>
                <w:rFonts w:cs="Arial"/>
                <w:lang w:eastAsia="zh-CN"/>
              </w:rPr>
            </w:pPr>
            <w:r>
              <w:rPr>
                <w:rFonts w:cs="Arial"/>
                <w:lang w:eastAsia="zh-CN"/>
              </w:rPr>
              <w:t>T</w:t>
            </w:r>
          </w:p>
        </w:tc>
      </w:tr>
      <w:tr w:rsidR="004C32D1" w14:paraId="015CA875" w14:textId="77777777" w:rsidTr="003D15B9">
        <w:trPr>
          <w:cantSplit/>
          <w:jc w:val="center"/>
        </w:trPr>
        <w:tc>
          <w:tcPr>
            <w:tcW w:w="4448" w:type="dxa"/>
            <w:tcBorders>
              <w:top w:val="single" w:sz="4" w:space="0" w:color="auto"/>
              <w:left w:val="single" w:sz="4" w:space="0" w:color="auto"/>
              <w:bottom w:val="single" w:sz="4" w:space="0" w:color="auto"/>
              <w:right w:val="single" w:sz="4" w:space="0" w:color="auto"/>
            </w:tcBorders>
          </w:tcPr>
          <w:p w14:paraId="6C0FB236" w14:textId="77777777" w:rsidR="004C32D1" w:rsidRPr="007B6A30" w:rsidRDefault="004C32D1" w:rsidP="003D15B9">
            <w:pPr>
              <w:pStyle w:val="TAL"/>
              <w:rPr>
                <w:rFonts w:ascii="Courier New" w:hAnsi="Courier New" w:cs="Courier New"/>
                <w:lang w:val="sv-SE"/>
              </w:rPr>
            </w:pPr>
            <w:r>
              <w:rPr>
                <w:rFonts w:ascii="Courier New" w:hAnsi="Courier New" w:cs="Courier New"/>
                <w:lang w:val="sv-SE"/>
              </w:rPr>
              <w:t>ssbDuration</w:t>
            </w:r>
          </w:p>
        </w:tc>
        <w:tc>
          <w:tcPr>
            <w:tcW w:w="947" w:type="dxa"/>
            <w:tcBorders>
              <w:top w:val="single" w:sz="4" w:space="0" w:color="auto"/>
              <w:left w:val="single" w:sz="4" w:space="0" w:color="auto"/>
              <w:bottom w:val="single" w:sz="4" w:space="0" w:color="auto"/>
              <w:right w:val="single" w:sz="4" w:space="0" w:color="auto"/>
            </w:tcBorders>
          </w:tcPr>
          <w:p w14:paraId="3134B947" w14:textId="77777777" w:rsidR="004C32D1" w:rsidRDefault="004C32D1" w:rsidP="003D15B9">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4EB4B5C7" w14:textId="77777777" w:rsidR="004C32D1" w:rsidRDefault="004C32D1" w:rsidP="003D15B9">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05AE7D18" w14:textId="77777777" w:rsidR="004C32D1" w:rsidRPr="003F41C2" w:rsidRDefault="004C32D1" w:rsidP="003D15B9">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1201C77B" w14:textId="77777777" w:rsidR="004C32D1" w:rsidRDefault="004C32D1" w:rsidP="003D15B9">
            <w:pPr>
              <w:pStyle w:val="TAL"/>
              <w:jc w:val="center"/>
              <w:rPr>
                <w:rFonts w:cs="Arial"/>
                <w:lang w:eastAsia="zh-CN"/>
              </w:rPr>
            </w:pPr>
            <w:r>
              <w:rPr>
                <w:rFonts w:cs="Arial"/>
                <w:lang w:eastAsia="zh-CN"/>
              </w:rPr>
              <w:t>F</w:t>
            </w:r>
          </w:p>
        </w:tc>
        <w:tc>
          <w:tcPr>
            <w:tcW w:w="1434" w:type="dxa"/>
            <w:tcBorders>
              <w:top w:val="single" w:sz="4" w:space="0" w:color="auto"/>
              <w:left w:val="single" w:sz="4" w:space="0" w:color="auto"/>
              <w:bottom w:val="single" w:sz="4" w:space="0" w:color="auto"/>
              <w:right w:val="single" w:sz="4" w:space="0" w:color="auto"/>
            </w:tcBorders>
          </w:tcPr>
          <w:p w14:paraId="694E7147" w14:textId="77777777" w:rsidR="004C32D1" w:rsidRDefault="004C32D1" w:rsidP="003D15B9">
            <w:pPr>
              <w:pStyle w:val="TAL"/>
              <w:jc w:val="center"/>
              <w:rPr>
                <w:rFonts w:cs="Arial"/>
                <w:lang w:eastAsia="zh-CN"/>
              </w:rPr>
            </w:pPr>
            <w:r>
              <w:rPr>
                <w:rFonts w:cs="Arial"/>
                <w:lang w:eastAsia="zh-CN"/>
              </w:rPr>
              <w:t>T</w:t>
            </w:r>
          </w:p>
        </w:tc>
      </w:tr>
      <w:tr w:rsidR="004C32D1" w:rsidRPr="002B15AA" w14:paraId="70CF198B" w14:textId="77777777" w:rsidTr="003D15B9">
        <w:trPr>
          <w:cantSplit/>
          <w:jc w:val="center"/>
        </w:trPr>
        <w:tc>
          <w:tcPr>
            <w:tcW w:w="4445" w:type="dxa"/>
            <w:tcBorders>
              <w:top w:val="single" w:sz="4" w:space="0" w:color="auto"/>
              <w:left w:val="single" w:sz="4" w:space="0" w:color="auto"/>
              <w:bottom w:val="single" w:sz="4" w:space="0" w:color="auto"/>
              <w:right w:val="single" w:sz="4" w:space="0" w:color="auto"/>
            </w:tcBorders>
          </w:tcPr>
          <w:p w14:paraId="5AB7470D" w14:textId="77777777" w:rsidR="004C32D1" w:rsidRPr="002B15AA" w:rsidRDefault="004C32D1" w:rsidP="003D15B9">
            <w:pPr>
              <w:pStyle w:val="TAL"/>
              <w:rPr>
                <w:rFonts w:ascii="Courier New" w:hAnsi="Courier New" w:cs="Courier New"/>
                <w:bCs/>
                <w:color w:val="333333"/>
              </w:rPr>
            </w:pPr>
            <w:proofErr w:type="spellStart"/>
            <w:r>
              <w:rPr>
                <w:rStyle w:val="spellingerror"/>
                <w:rFonts w:ascii="Courier New" w:eastAsia="SimSun" w:hAnsi="Courier New" w:cs="Courier New"/>
                <w:bCs/>
                <w:color w:val="333333"/>
              </w:rPr>
              <w:t>bSChannel</w:t>
            </w:r>
            <w:r w:rsidRPr="002B15AA">
              <w:rPr>
                <w:rStyle w:val="spellingerror"/>
                <w:rFonts w:ascii="Courier New" w:hAnsi="Courier New" w:cs="Courier New"/>
                <w:bCs/>
                <w:color w:val="333333"/>
              </w:rPr>
              <w:t>BwUL</w:t>
            </w:r>
            <w:proofErr w:type="spellEnd"/>
          </w:p>
        </w:tc>
        <w:tc>
          <w:tcPr>
            <w:tcW w:w="947" w:type="dxa"/>
            <w:tcBorders>
              <w:top w:val="single" w:sz="4" w:space="0" w:color="auto"/>
              <w:left w:val="single" w:sz="4" w:space="0" w:color="auto"/>
              <w:bottom w:val="single" w:sz="4" w:space="0" w:color="auto"/>
              <w:right w:val="single" w:sz="4" w:space="0" w:color="auto"/>
            </w:tcBorders>
          </w:tcPr>
          <w:p w14:paraId="442DA08E" w14:textId="77777777" w:rsidR="004C32D1" w:rsidRPr="002B15AA" w:rsidRDefault="004C32D1" w:rsidP="003D15B9">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25753CEE" w14:textId="77777777" w:rsidR="004C32D1" w:rsidRPr="002B15AA" w:rsidRDefault="004C32D1" w:rsidP="003D15B9">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1DAF4C08" w14:textId="77777777" w:rsidR="004C32D1" w:rsidRPr="002B15AA" w:rsidRDefault="004C32D1" w:rsidP="003D15B9">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69049304" w14:textId="77777777" w:rsidR="004C32D1" w:rsidRPr="002B15AA" w:rsidRDefault="004C32D1" w:rsidP="003D15B9">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6F88DE8F" w14:textId="77777777" w:rsidR="004C32D1" w:rsidRPr="002B15AA" w:rsidRDefault="004C32D1" w:rsidP="003D15B9">
            <w:pPr>
              <w:pStyle w:val="TAL"/>
              <w:jc w:val="center"/>
              <w:rPr>
                <w:rFonts w:cs="Arial"/>
                <w:lang w:eastAsia="zh-CN"/>
              </w:rPr>
            </w:pPr>
            <w:r w:rsidRPr="002B15AA">
              <w:rPr>
                <w:rFonts w:cs="Arial"/>
                <w:lang w:eastAsia="zh-CN"/>
              </w:rPr>
              <w:t>T</w:t>
            </w:r>
          </w:p>
        </w:tc>
      </w:tr>
      <w:tr w:rsidR="004C32D1" w:rsidRPr="002B15AA" w14:paraId="34888321" w14:textId="77777777" w:rsidTr="003D15B9">
        <w:trPr>
          <w:cantSplit/>
          <w:jc w:val="center"/>
        </w:trPr>
        <w:tc>
          <w:tcPr>
            <w:tcW w:w="4445" w:type="dxa"/>
            <w:tcBorders>
              <w:top w:val="single" w:sz="4" w:space="0" w:color="auto"/>
              <w:left w:val="single" w:sz="4" w:space="0" w:color="auto"/>
              <w:bottom w:val="single" w:sz="4" w:space="0" w:color="auto"/>
              <w:right w:val="single" w:sz="4" w:space="0" w:color="auto"/>
            </w:tcBorders>
          </w:tcPr>
          <w:p w14:paraId="5413E49A" w14:textId="77777777" w:rsidR="004C32D1" w:rsidRPr="002B15AA" w:rsidRDefault="004C32D1" w:rsidP="003D15B9">
            <w:pPr>
              <w:pStyle w:val="TAL"/>
              <w:rPr>
                <w:rFonts w:ascii="Courier New" w:hAnsi="Courier New" w:cs="Courier New"/>
                <w:bCs/>
                <w:color w:val="333333"/>
              </w:rPr>
            </w:pPr>
            <w:proofErr w:type="spellStart"/>
            <w:r>
              <w:rPr>
                <w:rStyle w:val="spellingerror"/>
                <w:rFonts w:ascii="Courier New" w:eastAsia="SimSun" w:hAnsi="Courier New" w:cs="Courier New"/>
                <w:bCs/>
                <w:color w:val="333333"/>
              </w:rPr>
              <w:t>bSChannel</w:t>
            </w:r>
            <w:r w:rsidRPr="002B15AA">
              <w:rPr>
                <w:rStyle w:val="spellingerror"/>
                <w:rFonts w:ascii="Courier New" w:hAnsi="Courier New" w:cs="Courier New"/>
                <w:bCs/>
                <w:color w:val="333333"/>
              </w:rPr>
              <w:t>BwSUL</w:t>
            </w:r>
            <w:proofErr w:type="spellEnd"/>
          </w:p>
        </w:tc>
        <w:tc>
          <w:tcPr>
            <w:tcW w:w="947" w:type="dxa"/>
            <w:tcBorders>
              <w:top w:val="single" w:sz="4" w:space="0" w:color="auto"/>
              <w:left w:val="single" w:sz="4" w:space="0" w:color="auto"/>
              <w:bottom w:val="single" w:sz="4" w:space="0" w:color="auto"/>
              <w:right w:val="single" w:sz="4" w:space="0" w:color="auto"/>
            </w:tcBorders>
          </w:tcPr>
          <w:p w14:paraId="1A35D292" w14:textId="77777777" w:rsidR="004C32D1" w:rsidRPr="002B15AA" w:rsidRDefault="004C32D1" w:rsidP="003D15B9">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1DDBF0BA" w14:textId="77777777" w:rsidR="004C32D1" w:rsidRPr="002B15AA" w:rsidRDefault="004C32D1" w:rsidP="003D15B9">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19AEC034" w14:textId="77777777" w:rsidR="004C32D1" w:rsidRPr="002B15AA" w:rsidRDefault="004C32D1" w:rsidP="003D15B9">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601039F2" w14:textId="77777777" w:rsidR="004C32D1" w:rsidRPr="002B15AA" w:rsidRDefault="004C32D1" w:rsidP="003D15B9">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698BD573" w14:textId="77777777" w:rsidR="004C32D1" w:rsidRPr="002B15AA" w:rsidRDefault="004C32D1" w:rsidP="003D15B9">
            <w:pPr>
              <w:pStyle w:val="TAL"/>
              <w:jc w:val="center"/>
              <w:rPr>
                <w:rFonts w:cs="Arial"/>
                <w:lang w:eastAsia="zh-CN"/>
              </w:rPr>
            </w:pPr>
            <w:r w:rsidRPr="002B15AA">
              <w:rPr>
                <w:rFonts w:cs="Arial"/>
                <w:lang w:eastAsia="zh-CN"/>
              </w:rPr>
              <w:t>T</w:t>
            </w:r>
          </w:p>
        </w:tc>
      </w:tr>
      <w:tr w:rsidR="004C32D1" w:rsidRPr="002B15AA" w14:paraId="59F67886" w14:textId="77777777" w:rsidTr="003D15B9">
        <w:trPr>
          <w:cantSplit/>
          <w:jc w:val="center"/>
        </w:trPr>
        <w:tc>
          <w:tcPr>
            <w:tcW w:w="4445" w:type="dxa"/>
          </w:tcPr>
          <w:p w14:paraId="741B6778" w14:textId="77777777" w:rsidR="004C32D1" w:rsidRPr="002B15AA" w:rsidRDefault="004C32D1" w:rsidP="003D15B9">
            <w:pPr>
              <w:pStyle w:val="TAL"/>
              <w:jc w:val="center"/>
              <w:rPr>
                <w:rFonts w:ascii="Courier New" w:hAnsi="Courier New" w:cs="Courier New"/>
                <w:bCs/>
                <w:color w:val="333333"/>
              </w:rPr>
            </w:pPr>
            <w:r w:rsidRPr="002B15AA">
              <w:rPr>
                <w:b/>
              </w:rPr>
              <w:t>Attribute related to role</w:t>
            </w:r>
          </w:p>
        </w:tc>
        <w:tc>
          <w:tcPr>
            <w:tcW w:w="947" w:type="dxa"/>
          </w:tcPr>
          <w:p w14:paraId="5A5D68AB" w14:textId="77777777" w:rsidR="004C32D1" w:rsidRPr="002B15AA" w:rsidRDefault="004C32D1" w:rsidP="003D15B9">
            <w:pPr>
              <w:pStyle w:val="TAL"/>
              <w:rPr>
                <w:rFonts w:ascii="Courier New" w:hAnsi="Courier New" w:cs="Courier New"/>
                <w:bCs/>
                <w:color w:val="333333"/>
              </w:rPr>
            </w:pPr>
          </w:p>
        </w:tc>
        <w:tc>
          <w:tcPr>
            <w:tcW w:w="1167" w:type="dxa"/>
          </w:tcPr>
          <w:p w14:paraId="4C854E8C" w14:textId="77777777" w:rsidR="004C32D1" w:rsidRPr="002B15AA" w:rsidRDefault="004C32D1" w:rsidP="003D15B9">
            <w:pPr>
              <w:pStyle w:val="TAL"/>
              <w:rPr>
                <w:rFonts w:ascii="Courier New" w:hAnsi="Courier New" w:cs="Courier New"/>
                <w:bCs/>
                <w:color w:val="333333"/>
              </w:rPr>
            </w:pPr>
          </w:p>
        </w:tc>
        <w:tc>
          <w:tcPr>
            <w:tcW w:w="1077" w:type="dxa"/>
          </w:tcPr>
          <w:p w14:paraId="31233650" w14:textId="77777777" w:rsidR="004C32D1" w:rsidRPr="002B15AA" w:rsidRDefault="004C32D1" w:rsidP="003D15B9">
            <w:pPr>
              <w:pStyle w:val="TAL"/>
              <w:rPr>
                <w:rFonts w:ascii="Courier New" w:hAnsi="Courier New" w:cs="Courier New"/>
                <w:bCs/>
                <w:color w:val="333333"/>
              </w:rPr>
            </w:pPr>
          </w:p>
        </w:tc>
        <w:tc>
          <w:tcPr>
            <w:tcW w:w="1117" w:type="dxa"/>
          </w:tcPr>
          <w:p w14:paraId="2EE772A8" w14:textId="77777777" w:rsidR="004C32D1" w:rsidRPr="002B15AA" w:rsidRDefault="004C32D1" w:rsidP="003D15B9">
            <w:pPr>
              <w:pStyle w:val="TAL"/>
              <w:rPr>
                <w:rFonts w:ascii="Courier New" w:hAnsi="Courier New" w:cs="Courier New"/>
                <w:bCs/>
                <w:color w:val="333333"/>
              </w:rPr>
            </w:pPr>
          </w:p>
        </w:tc>
        <w:tc>
          <w:tcPr>
            <w:tcW w:w="1437" w:type="dxa"/>
          </w:tcPr>
          <w:p w14:paraId="00265779" w14:textId="77777777" w:rsidR="004C32D1" w:rsidRPr="002B15AA" w:rsidRDefault="004C32D1" w:rsidP="003D15B9">
            <w:pPr>
              <w:pStyle w:val="TAL"/>
              <w:rPr>
                <w:rFonts w:ascii="Courier New" w:hAnsi="Courier New" w:cs="Courier New"/>
                <w:bCs/>
                <w:color w:val="333333"/>
              </w:rPr>
            </w:pPr>
          </w:p>
        </w:tc>
      </w:tr>
      <w:tr w:rsidR="004C32D1" w:rsidRPr="002B15AA" w14:paraId="3DA8C93E" w14:textId="77777777" w:rsidTr="003D15B9">
        <w:trPr>
          <w:cantSplit/>
          <w:jc w:val="center"/>
        </w:trPr>
        <w:tc>
          <w:tcPr>
            <w:tcW w:w="4445" w:type="dxa"/>
          </w:tcPr>
          <w:p w14:paraId="5F7A9607" w14:textId="77777777" w:rsidR="004C32D1" w:rsidRPr="002B15AA" w:rsidRDefault="004C32D1" w:rsidP="003D15B9">
            <w:pPr>
              <w:pStyle w:val="TAL"/>
              <w:rPr>
                <w:b/>
              </w:rPr>
            </w:pPr>
            <w:proofErr w:type="spellStart"/>
            <w:r w:rsidRPr="002B15AA">
              <w:rPr>
                <w:rFonts w:ascii="Courier New" w:hAnsi="Courier New" w:cs="Courier New"/>
              </w:rPr>
              <w:t>nRSectorCarrier</w:t>
            </w:r>
            <w:proofErr w:type="spellEnd"/>
          </w:p>
        </w:tc>
        <w:tc>
          <w:tcPr>
            <w:tcW w:w="947" w:type="dxa"/>
          </w:tcPr>
          <w:p w14:paraId="7CDA819A" w14:textId="77777777" w:rsidR="004C32D1" w:rsidRPr="002B15AA" w:rsidRDefault="004C32D1" w:rsidP="003D15B9">
            <w:pPr>
              <w:pStyle w:val="TAL"/>
              <w:jc w:val="center"/>
              <w:rPr>
                <w:rFonts w:ascii="Courier New" w:hAnsi="Courier New" w:cs="Courier New"/>
                <w:bCs/>
                <w:color w:val="333333"/>
              </w:rPr>
            </w:pPr>
            <w:r w:rsidRPr="002B15AA">
              <w:rPr>
                <w:rFonts w:cs="Arial"/>
              </w:rPr>
              <w:t>M</w:t>
            </w:r>
          </w:p>
        </w:tc>
        <w:tc>
          <w:tcPr>
            <w:tcW w:w="1167" w:type="dxa"/>
          </w:tcPr>
          <w:p w14:paraId="65AAE2D6" w14:textId="77777777" w:rsidR="004C32D1" w:rsidRPr="002B15AA" w:rsidRDefault="004C32D1" w:rsidP="003D15B9">
            <w:pPr>
              <w:pStyle w:val="TAL"/>
              <w:jc w:val="center"/>
              <w:rPr>
                <w:rFonts w:ascii="Courier New" w:hAnsi="Courier New" w:cs="Courier New"/>
                <w:bCs/>
                <w:color w:val="333333"/>
              </w:rPr>
            </w:pPr>
            <w:r w:rsidRPr="002B15AA">
              <w:rPr>
                <w:rFonts w:cs="Arial"/>
              </w:rPr>
              <w:t>T</w:t>
            </w:r>
          </w:p>
        </w:tc>
        <w:tc>
          <w:tcPr>
            <w:tcW w:w="1077" w:type="dxa"/>
          </w:tcPr>
          <w:p w14:paraId="67CD092D" w14:textId="77777777" w:rsidR="004C32D1" w:rsidRPr="002B15AA" w:rsidRDefault="004C32D1" w:rsidP="003D15B9">
            <w:pPr>
              <w:pStyle w:val="TAL"/>
              <w:jc w:val="center"/>
              <w:rPr>
                <w:rFonts w:ascii="Courier New" w:hAnsi="Courier New" w:cs="Courier New"/>
                <w:bCs/>
                <w:color w:val="333333"/>
              </w:rPr>
            </w:pPr>
            <w:r w:rsidRPr="002B15AA">
              <w:rPr>
                <w:rFonts w:cs="Arial"/>
                <w:lang w:eastAsia="zh-CN"/>
              </w:rPr>
              <w:t>T</w:t>
            </w:r>
          </w:p>
        </w:tc>
        <w:tc>
          <w:tcPr>
            <w:tcW w:w="1117" w:type="dxa"/>
          </w:tcPr>
          <w:p w14:paraId="3FE5F098" w14:textId="77777777" w:rsidR="004C32D1" w:rsidRPr="002B15AA" w:rsidRDefault="004C32D1" w:rsidP="003D15B9">
            <w:pPr>
              <w:pStyle w:val="TAL"/>
              <w:jc w:val="center"/>
              <w:rPr>
                <w:rFonts w:ascii="Courier New" w:hAnsi="Courier New" w:cs="Courier New"/>
                <w:bCs/>
                <w:color w:val="333333"/>
              </w:rPr>
            </w:pPr>
            <w:r w:rsidRPr="002B15AA">
              <w:rPr>
                <w:rFonts w:cs="Arial"/>
              </w:rPr>
              <w:t>F</w:t>
            </w:r>
          </w:p>
        </w:tc>
        <w:tc>
          <w:tcPr>
            <w:tcW w:w="1437" w:type="dxa"/>
          </w:tcPr>
          <w:p w14:paraId="734BCA9C" w14:textId="77777777" w:rsidR="004C32D1" w:rsidRPr="002B15AA" w:rsidRDefault="004C32D1" w:rsidP="003D15B9">
            <w:pPr>
              <w:pStyle w:val="TAL"/>
              <w:jc w:val="center"/>
              <w:rPr>
                <w:rFonts w:ascii="Courier New" w:hAnsi="Courier New" w:cs="Courier New"/>
                <w:bCs/>
                <w:color w:val="333333"/>
              </w:rPr>
            </w:pPr>
            <w:r w:rsidRPr="002B15AA">
              <w:rPr>
                <w:rFonts w:cs="Arial"/>
                <w:lang w:eastAsia="zh-CN"/>
              </w:rPr>
              <w:t>T</w:t>
            </w:r>
          </w:p>
        </w:tc>
      </w:tr>
      <w:tr w:rsidR="004C32D1" w:rsidRPr="002B15AA" w14:paraId="391FB43F" w14:textId="77777777" w:rsidTr="003D15B9">
        <w:trPr>
          <w:cantSplit/>
          <w:jc w:val="center"/>
        </w:trPr>
        <w:tc>
          <w:tcPr>
            <w:tcW w:w="4445" w:type="dxa"/>
          </w:tcPr>
          <w:p w14:paraId="0F3D320F" w14:textId="77777777" w:rsidR="004C32D1" w:rsidRPr="002B15AA" w:rsidRDefault="004C32D1" w:rsidP="003D15B9">
            <w:pPr>
              <w:pStyle w:val="TAL"/>
              <w:rPr>
                <w:rFonts w:ascii="Courier New" w:hAnsi="Courier New" w:cs="Courier New"/>
              </w:rPr>
            </w:pPr>
            <w:proofErr w:type="spellStart"/>
            <w:r w:rsidRPr="002B15AA">
              <w:rPr>
                <w:rFonts w:ascii="Courier New" w:hAnsi="Courier New" w:cs="Courier New"/>
              </w:rPr>
              <w:t>bWP</w:t>
            </w:r>
            <w:proofErr w:type="spellEnd"/>
          </w:p>
        </w:tc>
        <w:tc>
          <w:tcPr>
            <w:tcW w:w="947" w:type="dxa"/>
          </w:tcPr>
          <w:p w14:paraId="39B61775" w14:textId="77777777" w:rsidR="004C32D1" w:rsidRPr="002B15AA" w:rsidRDefault="004C32D1" w:rsidP="003D15B9">
            <w:pPr>
              <w:pStyle w:val="TAL"/>
              <w:jc w:val="center"/>
              <w:rPr>
                <w:rFonts w:cs="Arial"/>
              </w:rPr>
            </w:pPr>
            <w:r w:rsidRPr="002B15AA">
              <w:rPr>
                <w:rFonts w:cs="Arial"/>
              </w:rPr>
              <w:t>M</w:t>
            </w:r>
          </w:p>
        </w:tc>
        <w:tc>
          <w:tcPr>
            <w:tcW w:w="1167" w:type="dxa"/>
          </w:tcPr>
          <w:p w14:paraId="19AEAB37" w14:textId="77777777" w:rsidR="004C32D1" w:rsidRPr="002B15AA" w:rsidRDefault="004C32D1" w:rsidP="003D15B9">
            <w:pPr>
              <w:pStyle w:val="TAL"/>
              <w:jc w:val="center"/>
              <w:rPr>
                <w:rFonts w:cs="Arial"/>
              </w:rPr>
            </w:pPr>
            <w:r w:rsidRPr="002B15AA">
              <w:rPr>
                <w:rFonts w:cs="Arial"/>
              </w:rPr>
              <w:t>T</w:t>
            </w:r>
          </w:p>
        </w:tc>
        <w:tc>
          <w:tcPr>
            <w:tcW w:w="1077" w:type="dxa"/>
          </w:tcPr>
          <w:p w14:paraId="5CEB09F0" w14:textId="77777777" w:rsidR="004C32D1" w:rsidRPr="002B15AA" w:rsidRDefault="004C32D1" w:rsidP="003D15B9">
            <w:pPr>
              <w:pStyle w:val="TAL"/>
              <w:jc w:val="center"/>
              <w:rPr>
                <w:rFonts w:cs="Arial"/>
                <w:lang w:eastAsia="zh-CN"/>
              </w:rPr>
            </w:pPr>
            <w:r w:rsidRPr="002B15AA">
              <w:rPr>
                <w:rFonts w:cs="Arial"/>
                <w:lang w:eastAsia="zh-CN"/>
              </w:rPr>
              <w:t>T</w:t>
            </w:r>
          </w:p>
        </w:tc>
        <w:tc>
          <w:tcPr>
            <w:tcW w:w="1117" w:type="dxa"/>
          </w:tcPr>
          <w:p w14:paraId="3FE9156D" w14:textId="77777777" w:rsidR="004C32D1" w:rsidRPr="002B15AA" w:rsidRDefault="004C32D1" w:rsidP="003D15B9">
            <w:pPr>
              <w:pStyle w:val="TAL"/>
              <w:jc w:val="center"/>
              <w:rPr>
                <w:rFonts w:cs="Arial"/>
              </w:rPr>
            </w:pPr>
            <w:r w:rsidRPr="002B15AA">
              <w:rPr>
                <w:rFonts w:cs="Arial"/>
              </w:rPr>
              <w:t>F</w:t>
            </w:r>
          </w:p>
        </w:tc>
        <w:tc>
          <w:tcPr>
            <w:tcW w:w="1437" w:type="dxa"/>
          </w:tcPr>
          <w:p w14:paraId="6BE7DD3F" w14:textId="77777777" w:rsidR="004C32D1" w:rsidRPr="002B15AA" w:rsidRDefault="004C32D1" w:rsidP="003D15B9">
            <w:pPr>
              <w:pStyle w:val="TAL"/>
              <w:jc w:val="center"/>
              <w:rPr>
                <w:rFonts w:cs="Arial"/>
                <w:lang w:eastAsia="zh-CN"/>
              </w:rPr>
            </w:pPr>
            <w:r w:rsidRPr="002B15AA">
              <w:rPr>
                <w:rFonts w:cs="Arial"/>
                <w:lang w:eastAsia="zh-CN"/>
              </w:rPr>
              <w:t>T</w:t>
            </w:r>
          </w:p>
        </w:tc>
      </w:tr>
      <w:tr w:rsidR="004C32D1" w:rsidRPr="002B15AA" w14:paraId="1F28D020" w14:textId="77777777" w:rsidTr="003D15B9">
        <w:trPr>
          <w:cantSplit/>
          <w:jc w:val="center"/>
        </w:trPr>
        <w:tc>
          <w:tcPr>
            <w:tcW w:w="10190" w:type="dxa"/>
            <w:gridSpan w:val="6"/>
          </w:tcPr>
          <w:p w14:paraId="1052A031" w14:textId="77777777" w:rsidR="004C32D1" w:rsidRPr="002B15AA" w:rsidRDefault="004C32D1" w:rsidP="003D15B9">
            <w:pPr>
              <w:pStyle w:val="NO"/>
            </w:pPr>
            <w:r w:rsidRPr="002B15AA">
              <w:rPr>
                <w:caps/>
              </w:rPr>
              <w:t>Note</w:t>
            </w:r>
            <w:r w:rsidRPr="002B15AA">
              <w:t xml:space="preserve"> 1: No state propagation </w:t>
            </w:r>
            <w:r>
              <w:t>is</w:t>
            </w:r>
            <w:r w:rsidRPr="002B15AA">
              <w:t xml:space="preserve"> implied.</w:t>
            </w:r>
          </w:p>
          <w:p w14:paraId="4CD84055" w14:textId="77777777" w:rsidR="004C32D1" w:rsidRPr="002B15AA" w:rsidRDefault="004C32D1" w:rsidP="003D15B9">
            <w:pPr>
              <w:pStyle w:val="NO"/>
              <w:rPr>
                <w:rFonts w:cs="Arial"/>
                <w:lang w:eastAsia="zh-CN"/>
              </w:rPr>
            </w:pPr>
            <w:r w:rsidRPr="002B15AA">
              <w:rPr>
                <w:caps/>
              </w:rPr>
              <w:t>Note</w:t>
            </w:r>
            <w:r w:rsidRPr="002B15AA">
              <w:t xml:space="preserve"> 2: The attribute </w:t>
            </w:r>
            <w:r w:rsidRPr="002B15AA">
              <w:rPr>
                <w:rStyle w:val="msoins0"/>
              </w:rPr>
              <w:t>value change</w:t>
            </w:r>
            <w:r w:rsidRPr="002B15AA">
              <w:rPr>
                <w:rStyle w:val="msoins0"/>
                <w:color w:val="0000FF"/>
              </w:rPr>
              <w:t xml:space="preserve"> </w:t>
            </w:r>
            <w:r w:rsidRPr="002B15AA">
              <w:t xml:space="preserve">is </w:t>
            </w:r>
            <w:r w:rsidRPr="002B15AA">
              <w:rPr>
                <w:lang w:eastAsia="zh-CN"/>
              </w:rPr>
              <w:t xml:space="preserve">conveyed by the </w:t>
            </w:r>
            <w:proofErr w:type="spellStart"/>
            <w:r w:rsidRPr="002B15AA">
              <w:rPr>
                <w:rFonts w:ascii="Courier New" w:hAnsi="Courier New" w:cs="Courier New"/>
                <w:lang w:eastAsia="zh-CN"/>
              </w:rPr>
              <w:t>notifyStateChange</w:t>
            </w:r>
            <w:proofErr w:type="spellEnd"/>
            <w:r w:rsidRPr="002B15AA">
              <w:rPr>
                <w:lang w:eastAsia="zh-CN"/>
              </w:rPr>
              <w:t xml:space="preserve"> notification.</w:t>
            </w:r>
          </w:p>
        </w:tc>
      </w:tr>
    </w:tbl>
    <w:p w14:paraId="7BC52DE5" w14:textId="77777777" w:rsidR="004C32D1" w:rsidRPr="002B15AA" w:rsidRDefault="004C32D1" w:rsidP="004C32D1">
      <w:pPr>
        <w:pStyle w:val="Heading4"/>
      </w:pPr>
      <w:r w:rsidRPr="002B15AA">
        <w:t>4.3.5.3</w:t>
      </w:r>
      <w:r w:rsidRPr="002B15AA">
        <w:tab/>
        <w:t>Attribute constraints</w:t>
      </w:r>
    </w:p>
    <w:tbl>
      <w:tblPr>
        <w:tblW w:w="9488" w:type="dxa"/>
        <w:jc w:val="center"/>
        <w:tblLook w:val="01E0" w:firstRow="1" w:lastRow="1" w:firstColumn="1" w:lastColumn="1" w:noHBand="0" w:noVBand="0"/>
      </w:tblPr>
      <w:tblGrid>
        <w:gridCol w:w="4886"/>
        <w:gridCol w:w="4602"/>
      </w:tblGrid>
      <w:tr w:rsidR="004C32D1" w:rsidRPr="002B15AA" w14:paraId="2AC87A51" w14:textId="77777777" w:rsidTr="003D15B9">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567E94F7" w14:textId="77777777" w:rsidR="004C32D1" w:rsidRPr="002B15AA" w:rsidRDefault="004C32D1" w:rsidP="003D15B9">
            <w:pPr>
              <w:pStyle w:val="TAH"/>
            </w:pPr>
            <w:r w:rsidRPr="002B15AA">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51259B6D" w14:textId="77777777" w:rsidR="004C32D1" w:rsidRPr="002B15AA" w:rsidRDefault="004C32D1" w:rsidP="003D15B9">
            <w:pPr>
              <w:pStyle w:val="TAH"/>
            </w:pPr>
            <w:r w:rsidRPr="002B15AA">
              <w:t>Definition</w:t>
            </w:r>
          </w:p>
        </w:tc>
      </w:tr>
      <w:tr w:rsidR="004C32D1" w:rsidRPr="002B15AA" w14:paraId="0FC9F8A4" w14:textId="77777777" w:rsidTr="003D15B9">
        <w:trPr>
          <w:jc w:val="center"/>
        </w:trPr>
        <w:tc>
          <w:tcPr>
            <w:tcW w:w="4886" w:type="dxa"/>
            <w:tcBorders>
              <w:top w:val="single" w:sz="4" w:space="0" w:color="auto"/>
              <w:left w:val="single" w:sz="4" w:space="0" w:color="auto"/>
              <w:bottom w:val="single" w:sz="4" w:space="0" w:color="auto"/>
              <w:right w:val="single" w:sz="4" w:space="0" w:color="auto"/>
            </w:tcBorders>
          </w:tcPr>
          <w:p w14:paraId="68094778" w14:textId="77777777" w:rsidR="004C32D1" w:rsidRPr="002B15AA" w:rsidRDefault="004C32D1" w:rsidP="003D15B9">
            <w:pPr>
              <w:pStyle w:val="TAL"/>
              <w:rPr>
                <w:rFonts w:ascii="Courier New" w:hAnsi="Courier New" w:cs="Courier New"/>
                <w:lang w:eastAsia="zh-CN"/>
              </w:rPr>
            </w:pPr>
            <w:proofErr w:type="spellStart"/>
            <w:r w:rsidRPr="002B15AA">
              <w:rPr>
                <w:rFonts w:ascii="Courier New" w:hAnsi="Courier New" w:cs="Courier New"/>
                <w:lang w:eastAsia="zh-CN"/>
              </w:rPr>
              <w:t>sNSSAIList</w:t>
            </w:r>
            <w:proofErr w:type="spellEnd"/>
            <w:r w:rsidRPr="002B15AA">
              <w:rPr>
                <w:rFonts w:ascii="Courier New" w:hAnsi="Courier New" w:cs="Courier New"/>
                <w:lang w:eastAsia="zh-CN"/>
              </w:rPr>
              <w:t xml:space="preserve">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4707C2D3" w14:textId="77777777" w:rsidR="004C32D1" w:rsidRPr="002B15AA" w:rsidRDefault="004C32D1" w:rsidP="003D15B9">
            <w:pPr>
              <w:pStyle w:val="TAL"/>
              <w:rPr>
                <w:lang w:eastAsia="zh-CN"/>
              </w:rPr>
            </w:pPr>
            <w:r w:rsidRPr="002B15AA">
              <w:t>Condition: Network slicing feature is supported.</w:t>
            </w:r>
          </w:p>
        </w:tc>
      </w:tr>
      <w:tr w:rsidR="004C32D1" w:rsidRPr="002B15AA" w14:paraId="3EDD18B0" w14:textId="77777777" w:rsidTr="003D15B9">
        <w:trPr>
          <w:jc w:val="center"/>
        </w:trPr>
        <w:tc>
          <w:tcPr>
            <w:tcW w:w="4886" w:type="dxa"/>
            <w:tcBorders>
              <w:top w:val="single" w:sz="4" w:space="0" w:color="auto"/>
              <w:left w:val="single" w:sz="4" w:space="0" w:color="auto"/>
              <w:bottom w:val="single" w:sz="4" w:space="0" w:color="auto"/>
              <w:right w:val="single" w:sz="4" w:space="0" w:color="auto"/>
            </w:tcBorders>
          </w:tcPr>
          <w:p w14:paraId="525452D7" w14:textId="77777777" w:rsidR="004C32D1" w:rsidRPr="002B15AA" w:rsidRDefault="004C32D1" w:rsidP="003D15B9">
            <w:pPr>
              <w:pStyle w:val="TAL"/>
              <w:rPr>
                <w:rFonts w:ascii="Courier New" w:hAnsi="Courier New" w:cs="Courier New"/>
                <w:lang w:eastAsia="zh-CN"/>
              </w:rPr>
            </w:pPr>
            <w:proofErr w:type="spellStart"/>
            <w:r w:rsidRPr="002B15AA">
              <w:rPr>
                <w:rFonts w:ascii="Courier New" w:hAnsi="Courier New" w:cs="Courier New"/>
                <w:lang w:eastAsia="zh-CN"/>
              </w:rPr>
              <w:t>arfcnUL</w:t>
            </w:r>
            <w:proofErr w:type="spellEnd"/>
            <w:r w:rsidRPr="002B15AA">
              <w:rPr>
                <w:rFonts w:ascii="Courier New" w:hAnsi="Courier New" w:cs="Courier New"/>
                <w:lang w:eastAsia="zh-CN"/>
              </w:rPr>
              <w:t xml:space="preserve">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07FAE2D7" w14:textId="77777777" w:rsidR="004C32D1" w:rsidRPr="002B15AA" w:rsidRDefault="004C32D1" w:rsidP="003D15B9">
            <w:pPr>
              <w:pStyle w:val="TAL"/>
            </w:pPr>
            <w:r w:rsidRPr="002B15AA">
              <w:t>Condition: The cell has an uplink (FDD or TDD)</w:t>
            </w:r>
          </w:p>
        </w:tc>
      </w:tr>
      <w:tr w:rsidR="004C32D1" w:rsidRPr="002B15AA" w14:paraId="1BADA338" w14:textId="77777777" w:rsidTr="003D15B9">
        <w:trPr>
          <w:jc w:val="center"/>
        </w:trPr>
        <w:tc>
          <w:tcPr>
            <w:tcW w:w="4886" w:type="dxa"/>
            <w:tcBorders>
              <w:top w:val="single" w:sz="4" w:space="0" w:color="auto"/>
              <w:left w:val="single" w:sz="4" w:space="0" w:color="auto"/>
              <w:bottom w:val="single" w:sz="4" w:space="0" w:color="auto"/>
              <w:right w:val="single" w:sz="4" w:space="0" w:color="auto"/>
            </w:tcBorders>
          </w:tcPr>
          <w:p w14:paraId="4308F5D3" w14:textId="77777777" w:rsidR="004C32D1" w:rsidRPr="002B15AA" w:rsidRDefault="004C32D1" w:rsidP="003D15B9">
            <w:pPr>
              <w:pStyle w:val="TAL"/>
              <w:rPr>
                <w:rFonts w:ascii="Courier New" w:hAnsi="Courier New" w:cs="Courier New"/>
                <w:lang w:eastAsia="zh-CN"/>
              </w:rPr>
            </w:pPr>
            <w:proofErr w:type="spellStart"/>
            <w:r w:rsidRPr="002B15AA">
              <w:rPr>
                <w:rFonts w:ascii="Courier New" w:hAnsi="Courier New" w:cs="Courier New"/>
                <w:lang w:eastAsia="zh-CN"/>
              </w:rPr>
              <w:t>arfcnSUL</w:t>
            </w:r>
            <w:proofErr w:type="spellEnd"/>
            <w:r w:rsidRPr="002B15AA">
              <w:rPr>
                <w:rFonts w:ascii="Courier New" w:hAnsi="Courier New" w:cs="Courier New"/>
                <w:lang w:eastAsia="zh-CN"/>
              </w:rPr>
              <w:t xml:space="preserve">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49CB69FB" w14:textId="77777777" w:rsidR="004C32D1" w:rsidRPr="002B15AA" w:rsidRDefault="004C32D1" w:rsidP="003D15B9">
            <w:pPr>
              <w:pStyle w:val="TAL"/>
            </w:pPr>
            <w:r w:rsidRPr="002B15AA">
              <w:t>Condition: The cell has a supplementary uplink</w:t>
            </w:r>
          </w:p>
        </w:tc>
      </w:tr>
      <w:tr w:rsidR="004C32D1" w:rsidRPr="002B15AA" w14:paraId="20060B43" w14:textId="77777777" w:rsidTr="003D15B9">
        <w:trPr>
          <w:jc w:val="center"/>
        </w:trPr>
        <w:tc>
          <w:tcPr>
            <w:tcW w:w="4886" w:type="dxa"/>
            <w:tcBorders>
              <w:top w:val="single" w:sz="4" w:space="0" w:color="auto"/>
              <w:left w:val="single" w:sz="4" w:space="0" w:color="auto"/>
              <w:bottom w:val="single" w:sz="4" w:space="0" w:color="auto"/>
              <w:right w:val="single" w:sz="4" w:space="0" w:color="auto"/>
            </w:tcBorders>
          </w:tcPr>
          <w:p w14:paraId="6F5B576F" w14:textId="77777777" w:rsidR="004C32D1" w:rsidRPr="002B15AA" w:rsidRDefault="004C32D1" w:rsidP="003D15B9">
            <w:pPr>
              <w:pStyle w:val="TAL"/>
              <w:rPr>
                <w:rFonts w:ascii="Courier New" w:hAnsi="Courier New" w:cs="Courier New"/>
                <w:lang w:eastAsia="zh-CN"/>
              </w:rPr>
            </w:pPr>
            <w:proofErr w:type="spellStart"/>
            <w:r>
              <w:rPr>
                <w:rFonts w:ascii="Courier New" w:hAnsi="Courier New" w:cs="Courier New"/>
                <w:lang w:eastAsia="zh-CN"/>
              </w:rPr>
              <w:t>bSChannel</w:t>
            </w:r>
            <w:r w:rsidRPr="002B15AA">
              <w:rPr>
                <w:rFonts w:ascii="Courier New" w:hAnsi="Courier New" w:cs="Courier New"/>
                <w:lang w:eastAsia="zh-CN"/>
              </w:rPr>
              <w:t>BwUL</w:t>
            </w:r>
            <w:proofErr w:type="spellEnd"/>
            <w:r w:rsidRPr="002B15AA">
              <w:rPr>
                <w:rFonts w:ascii="Courier New" w:hAnsi="Courier New" w:cs="Courier New"/>
                <w:lang w:eastAsia="zh-CN"/>
              </w:rPr>
              <w:t xml:space="preserve">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1E363117" w14:textId="77777777" w:rsidR="004C32D1" w:rsidRPr="002B15AA" w:rsidRDefault="004C32D1" w:rsidP="003D15B9">
            <w:pPr>
              <w:pStyle w:val="TAL"/>
            </w:pPr>
            <w:r w:rsidRPr="002B15AA">
              <w:t>Condition: The cell has an uplink (FDD or TDD)</w:t>
            </w:r>
          </w:p>
        </w:tc>
      </w:tr>
      <w:tr w:rsidR="004C32D1" w:rsidRPr="002B15AA" w14:paraId="70BE83DC" w14:textId="77777777" w:rsidTr="003D15B9">
        <w:trPr>
          <w:jc w:val="center"/>
        </w:trPr>
        <w:tc>
          <w:tcPr>
            <w:tcW w:w="4886" w:type="dxa"/>
            <w:tcBorders>
              <w:top w:val="single" w:sz="4" w:space="0" w:color="auto"/>
              <w:left w:val="single" w:sz="4" w:space="0" w:color="auto"/>
              <w:bottom w:val="single" w:sz="4" w:space="0" w:color="auto"/>
              <w:right w:val="single" w:sz="4" w:space="0" w:color="auto"/>
            </w:tcBorders>
          </w:tcPr>
          <w:p w14:paraId="22EABCE5" w14:textId="77777777" w:rsidR="004C32D1" w:rsidRPr="002B15AA" w:rsidRDefault="004C32D1" w:rsidP="003D15B9">
            <w:pPr>
              <w:pStyle w:val="TAL"/>
              <w:rPr>
                <w:rFonts w:ascii="Courier New" w:hAnsi="Courier New" w:cs="Courier New"/>
                <w:lang w:eastAsia="zh-CN"/>
              </w:rPr>
            </w:pPr>
            <w:proofErr w:type="spellStart"/>
            <w:r>
              <w:rPr>
                <w:rFonts w:ascii="Courier New" w:hAnsi="Courier New" w:cs="Courier New"/>
                <w:lang w:eastAsia="zh-CN"/>
              </w:rPr>
              <w:t>bSChannel</w:t>
            </w:r>
            <w:r w:rsidRPr="002B15AA">
              <w:rPr>
                <w:rFonts w:ascii="Courier New" w:hAnsi="Courier New" w:cs="Courier New"/>
                <w:lang w:eastAsia="zh-CN"/>
              </w:rPr>
              <w:t>BwSUL</w:t>
            </w:r>
            <w:proofErr w:type="spellEnd"/>
            <w:r w:rsidRPr="002B15AA">
              <w:rPr>
                <w:rFonts w:ascii="Courier New" w:hAnsi="Courier New" w:cs="Courier New"/>
                <w:lang w:eastAsia="zh-CN"/>
              </w:rPr>
              <w:t xml:space="preserve">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225D4F78" w14:textId="77777777" w:rsidR="004C32D1" w:rsidRPr="002B15AA" w:rsidRDefault="004C32D1" w:rsidP="003D15B9">
            <w:pPr>
              <w:pStyle w:val="TAL"/>
            </w:pPr>
            <w:r w:rsidRPr="002B15AA">
              <w:t>Condition: The cell has a supplementary uplink</w:t>
            </w:r>
          </w:p>
        </w:tc>
      </w:tr>
      <w:tr w:rsidR="004C32D1" w:rsidRPr="002B15AA" w14:paraId="42CD6145" w14:textId="77777777" w:rsidTr="003D15B9">
        <w:trPr>
          <w:jc w:val="center"/>
        </w:trPr>
        <w:tc>
          <w:tcPr>
            <w:tcW w:w="4886" w:type="dxa"/>
            <w:tcBorders>
              <w:top w:val="single" w:sz="4" w:space="0" w:color="auto"/>
              <w:left w:val="single" w:sz="4" w:space="0" w:color="auto"/>
              <w:bottom w:val="single" w:sz="4" w:space="0" w:color="auto"/>
              <w:right w:val="single" w:sz="4" w:space="0" w:color="auto"/>
            </w:tcBorders>
          </w:tcPr>
          <w:p w14:paraId="57D583E2" w14:textId="2005F3C4" w:rsidR="004C32D1" w:rsidRPr="002B15AA" w:rsidRDefault="004C32D1" w:rsidP="003D15B9">
            <w:pPr>
              <w:pStyle w:val="TAL"/>
              <w:rPr>
                <w:rFonts w:ascii="Courier New" w:hAnsi="Courier New" w:cs="Courier New"/>
                <w:lang w:eastAsia="zh-CN"/>
              </w:rPr>
            </w:pPr>
            <w:del w:id="7" w:author="ERIC" w:date="2019-04-17T23:09:00Z">
              <w:r w:rsidDel="00A50928">
                <w:rPr>
                  <w:rFonts w:ascii="Courier New" w:hAnsi="Courier New" w:cs="Courier New"/>
                  <w:lang w:eastAsia="zh-CN"/>
                </w:rPr>
                <w:delText xml:space="preserve">nrTAC </w:delText>
              </w:r>
              <w:r w:rsidRPr="002B15AA" w:rsidDel="00A50928">
                <w:rPr>
                  <w:rFonts w:cs="Arial"/>
                </w:rPr>
                <w:delText>Support Qualifier</w:delText>
              </w:r>
            </w:del>
          </w:p>
        </w:tc>
        <w:tc>
          <w:tcPr>
            <w:tcW w:w="4602" w:type="dxa"/>
            <w:tcBorders>
              <w:top w:val="single" w:sz="4" w:space="0" w:color="auto"/>
              <w:left w:val="single" w:sz="4" w:space="0" w:color="auto"/>
              <w:bottom w:val="single" w:sz="4" w:space="0" w:color="auto"/>
              <w:right w:val="single" w:sz="4" w:space="0" w:color="auto"/>
            </w:tcBorders>
          </w:tcPr>
          <w:p w14:paraId="353163C6" w14:textId="6C79C7BC" w:rsidR="004C32D1" w:rsidRPr="002B15AA" w:rsidRDefault="004C32D1" w:rsidP="003D15B9">
            <w:pPr>
              <w:pStyle w:val="TAL"/>
            </w:pPr>
            <w:del w:id="8" w:author="ERIC" w:date="2019-04-17T23:09:00Z">
              <w:r w:rsidRPr="002B15AA" w:rsidDel="00A50928">
                <w:delText>Condition:</w:delText>
              </w:r>
              <w:r w:rsidDel="00A50928">
                <w:delText xml:space="preserve"> 5G Standalone solution is supported.</w:delText>
              </w:r>
            </w:del>
          </w:p>
        </w:tc>
      </w:tr>
      <w:bookmarkEnd w:id="1"/>
    </w:tbl>
    <w:p w14:paraId="7A8C0553" w14:textId="77777777" w:rsidR="0053286C" w:rsidRDefault="0053286C" w:rsidP="0053286C"/>
    <w:p w14:paraId="68B52AB9" w14:textId="77777777" w:rsidR="0053286C" w:rsidRDefault="0053286C" w:rsidP="0053286C">
      <w:pPr>
        <w:rPr>
          <w:snapToGrid w:val="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53286C" w:rsidRPr="00945E78" w14:paraId="503C0136" w14:textId="77777777" w:rsidTr="001D3A6B">
        <w:tc>
          <w:tcPr>
            <w:tcW w:w="9639" w:type="dxa"/>
            <w:shd w:val="clear" w:color="auto" w:fill="FFFFCC"/>
            <w:vAlign w:val="center"/>
          </w:tcPr>
          <w:p w14:paraId="0934F8DE" w14:textId="77777777" w:rsidR="0053286C" w:rsidRPr="00945E78" w:rsidRDefault="0053286C" w:rsidP="001D3A6B">
            <w:pPr>
              <w:jc w:val="center"/>
              <w:rPr>
                <w:rFonts w:ascii="Arial" w:hAnsi="Arial" w:cs="Arial"/>
                <w:b/>
                <w:bCs/>
                <w:sz w:val="28"/>
                <w:szCs w:val="28"/>
              </w:rPr>
            </w:pPr>
            <w:r>
              <w:rPr>
                <w:rFonts w:ascii="Arial" w:hAnsi="Arial" w:cs="Arial"/>
                <w:b/>
                <w:bCs/>
                <w:sz w:val="28"/>
                <w:szCs w:val="28"/>
              </w:rPr>
              <w:t>Next mo</w:t>
            </w:r>
            <w:r w:rsidRPr="00945E78">
              <w:rPr>
                <w:rFonts w:ascii="Arial" w:hAnsi="Arial" w:cs="Arial"/>
                <w:b/>
                <w:bCs/>
                <w:sz w:val="28"/>
                <w:szCs w:val="28"/>
              </w:rPr>
              <w:t>dification</w:t>
            </w:r>
            <w:r>
              <w:rPr>
                <w:rFonts w:ascii="Arial" w:hAnsi="Arial" w:cs="Arial"/>
                <w:b/>
                <w:bCs/>
                <w:sz w:val="28"/>
                <w:szCs w:val="28"/>
              </w:rPr>
              <w:t xml:space="preserve"> </w:t>
            </w:r>
          </w:p>
        </w:tc>
      </w:tr>
    </w:tbl>
    <w:p w14:paraId="29076709" w14:textId="77777777" w:rsidR="0053286C" w:rsidRDefault="0053286C" w:rsidP="0053286C">
      <w:pPr>
        <w:rPr>
          <w:noProof/>
        </w:rPr>
      </w:pPr>
    </w:p>
    <w:p w14:paraId="31140FBD" w14:textId="77777777" w:rsidR="008E0C1A" w:rsidRPr="002B15AA" w:rsidRDefault="008E0C1A" w:rsidP="008E0C1A">
      <w:pPr>
        <w:pStyle w:val="Heading3"/>
        <w:rPr>
          <w:lang w:eastAsia="zh-CN"/>
        </w:rPr>
      </w:pPr>
      <w:bookmarkStart w:id="9" w:name="_Toc19888228"/>
      <w:r w:rsidRPr="002B15AA">
        <w:rPr>
          <w:rFonts w:hint="eastAsia"/>
          <w:lang w:eastAsia="zh-CN"/>
        </w:rPr>
        <w:lastRenderedPageBreak/>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9"/>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
        <w:gridCol w:w="1709"/>
        <w:gridCol w:w="5521"/>
        <w:gridCol w:w="2012"/>
        <w:gridCol w:w="114"/>
      </w:tblGrid>
      <w:tr w:rsidR="008E0C1A" w:rsidRPr="002B15AA" w14:paraId="09264F4C" w14:textId="77777777" w:rsidTr="00734698">
        <w:trPr>
          <w:cantSplit/>
          <w:tblHeader/>
        </w:trPr>
        <w:tc>
          <w:tcPr>
            <w:tcW w:w="960" w:type="pct"/>
            <w:gridSpan w:val="2"/>
            <w:shd w:val="clear" w:color="auto" w:fill="E0E0E0"/>
          </w:tcPr>
          <w:p w14:paraId="69AC8439" w14:textId="77777777" w:rsidR="008E0C1A" w:rsidRPr="002B15AA" w:rsidRDefault="008E0C1A" w:rsidP="00065B23">
            <w:pPr>
              <w:pStyle w:val="TAH"/>
            </w:pPr>
            <w:r w:rsidRPr="002B15AA">
              <w:lastRenderedPageBreak/>
              <w:t>Attribute Name</w:t>
            </w:r>
          </w:p>
        </w:tc>
        <w:tc>
          <w:tcPr>
            <w:tcW w:w="2917" w:type="pct"/>
            <w:shd w:val="clear" w:color="auto" w:fill="E0E0E0"/>
          </w:tcPr>
          <w:p w14:paraId="1A597240" w14:textId="77777777" w:rsidR="008E0C1A" w:rsidRPr="002B15AA" w:rsidRDefault="008E0C1A" w:rsidP="00065B23">
            <w:pPr>
              <w:pStyle w:val="TAH"/>
            </w:pPr>
            <w:r w:rsidRPr="002B15AA">
              <w:t>Documentation and Allowed Values</w:t>
            </w:r>
          </w:p>
        </w:tc>
        <w:tc>
          <w:tcPr>
            <w:tcW w:w="1123" w:type="pct"/>
            <w:gridSpan w:val="2"/>
            <w:shd w:val="clear" w:color="auto" w:fill="E0E0E0"/>
          </w:tcPr>
          <w:p w14:paraId="7480B82B" w14:textId="77777777" w:rsidR="008E0C1A" w:rsidRPr="002B15AA" w:rsidRDefault="008E0C1A" w:rsidP="00065B23">
            <w:pPr>
              <w:pStyle w:val="TAH"/>
            </w:pPr>
            <w:r w:rsidRPr="002B15AA">
              <w:rPr>
                <w:rFonts w:cs="Arial"/>
                <w:szCs w:val="18"/>
              </w:rPr>
              <w:t>Properties</w:t>
            </w:r>
          </w:p>
        </w:tc>
      </w:tr>
      <w:tr w:rsidR="008E0C1A" w:rsidRPr="002B15AA" w14:paraId="5CA0F066"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1DBCCBE3" w14:textId="77777777" w:rsidR="008E0C1A" w:rsidRPr="002B15AA" w:rsidRDefault="008E0C1A" w:rsidP="00065B23">
            <w:pPr>
              <w:spacing w:after="0"/>
              <w:rPr>
                <w:rFonts w:ascii="Courier New" w:hAnsi="Courier New" w:cs="Courier New"/>
                <w:color w:val="000000"/>
                <w:sz w:val="18"/>
                <w:szCs w:val="18"/>
              </w:rPr>
            </w:pPr>
            <w:proofErr w:type="spellStart"/>
            <w:r w:rsidRPr="002B15AA">
              <w:rPr>
                <w:rFonts w:ascii="Courier New" w:hAnsi="Courier New" w:cs="Courier New"/>
                <w:bCs/>
                <w:color w:val="333333"/>
                <w:sz w:val="18"/>
                <w:szCs w:val="18"/>
              </w:rPr>
              <w:t>administrativeState</w:t>
            </w:r>
            <w:proofErr w:type="spellEnd"/>
          </w:p>
        </w:tc>
        <w:tc>
          <w:tcPr>
            <w:tcW w:w="2917" w:type="pct"/>
            <w:tcBorders>
              <w:top w:val="single" w:sz="4" w:space="0" w:color="auto"/>
              <w:left w:val="single" w:sz="4" w:space="0" w:color="auto"/>
              <w:bottom w:val="single" w:sz="4" w:space="0" w:color="auto"/>
              <w:right w:val="single" w:sz="4" w:space="0" w:color="auto"/>
            </w:tcBorders>
          </w:tcPr>
          <w:p w14:paraId="6EE67C8F" w14:textId="77777777" w:rsidR="008E0C1A" w:rsidRPr="002B15AA" w:rsidRDefault="008E0C1A" w:rsidP="00065B23">
            <w:pPr>
              <w:pStyle w:val="TAL"/>
            </w:pPr>
            <w:r w:rsidRPr="002B15AA">
              <w:t xml:space="preserve">It indicates the administrative state of the </w:t>
            </w:r>
            <w:proofErr w:type="spellStart"/>
            <w:r w:rsidRPr="002B15AA">
              <w:rPr>
                <w:rFonts w:ascii="Courier New" w:hAnsi="Courier New" w:cs="Courier New"/>
              </w:rPr>
              <w:t>NRCellDU</w:t>
            </w:r>
            <w:proofErr w:type="spellEnd"/>
            <w:r w:rsidRPr="002B15AA">
              <w:t>. It describes the permission to use or prohibition against using the cell, imposed through the OAM services.</w:t>
            </w:r>
          </w:p>
          <w:p w14:paraId="1B456387" w14:textId="77777777" w:rsidR="008E0C1A" w:rsidRPr="002B15AA" w:rsidRDefault="008E0C1A" w:rsidP="00065B23">
            <w:pPr>
              <w:pStyle w:val="TAL"/>
              <w:rPr>
                <w:color w:val="000000"/>
              </w:rPr>
            </w:pPr>
          </w:p>
          <w:p w14:paraId="5007E2F8" w14:textId="77777777" w:rsidR="008E0C1A" w:rsidRPr="002B15AA" w:rsidRDefault="008E0C1A" w:rsidP="00065B23">
            <w:pPr>
              <w:pStyle w:val="TAL"/>
            </w:pPr>
            <w:proofErr w:type="spellStart"/>
            <w:r w:rsidRPr="002B15AA">
              <w:t>allowedValues</w:t>
            </w:r>
            <w:proofErr w:type="spellEnd"/>
            <w:r w:rsidRPr="002B15AA">
              <w:t xml:space="preserve">: "LOCKED", "SHUTTING DOWN", "UNLOCKED". </w:t>
            </w:r>
          </w:p>
          <w:p w14:paraId="599B3562" w14:textId="77777777" w:rsidR="008E0C1A" w:rsidRPr="002B15AA" w:rsidRDefault="008E0C1A" w:rsidP="00065B23">
            <w:pPr>
              <w:pStyle w:val="TAL"/>
            </w:pPr>
            <w:r w:rsidRPr="002B15AA">
              <w:t>The meaning of these values is as defined in ITU</w:t>
            </w:r>
            <w:r w:rsidRPr="002B15AA">
              <w:noBreakHyphen/>
              <w:t>T Recommendation X.731 [18].</w:t>
            </w:r>
          </w:p>
          <w:p w14:paraId="325BE305" w14:textId="77777777" w:rsidR="008E0C1A" w:rsidRPr="002B15AA" w:rsidRDefault="008E0C1A" w:rsidP="00065B23">
            <w:pPr>
              <w:pStyle w:val="TAL"/>
            </w:pPr>
          </w:p>
          <w:p w14:paraId="0A20F84F" w14:textId="77777777" w:rsidR="008E0C1A" w:rsidRPr="002B15AA" w:rsidRDefault="008E0C1A" w:rsidP="00065B23">
            <w:pPr>
              <w:pStyle w:val="TAL"/>
            </w:pPr>
            <w:r w:rsidRPr="002B15AA">
              <w:t xml:space="preserve">See Annex A for Relation between the "Pre-operation state of the </w:t>
            </w:r>
            <w:proofErr w:type="spellStart"/>
            <w:r w:rsidRPr="002B15AA">
              <w:t>gNB</w:t>
            </w:r>
            <w:proofErr w:type="spellEnd"/>
            <w:r w:rsidRPr="002B15AA">
              <w:t>-DU Cell" and administrative state relevant in case of 2-split and 3-split deployment scenarios.</w:t>
            </w:r>
          </w:p>
          <w:p w14:paraId="2DE298BC" w14:textId="77777777" w:rsidR="008E0C1A" w:rsidRPr="002B15AA" w:rsidRDefault="008E0C1A" w:rsidP="00065B23">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690A3A50" w14:textId="77777777" w:rsidR="008E0C1A" w:rsidRPr="002B15AA" w:rsidRDefault="008E0C1A" w:rsidP="00065B23">
            <w:pPr>
              <w:pStyle w:val="TAL"/>
            </w:pPr>
            <w:r w:rsidRPr="002B15AA">
              <w:t>type: ENUM</w:t>
            </w:r>
          </w:p>
          <w:p w14:paraId="486BFCFB" w14:textId="77777777" w:rsidR="008E0C1A" w:rsidRPr="002B15AA" w:rsidRDefault="008E0C1A" w:rsidP="00065B23">
            <w:pPr>
              <w:pStyle w:val="TAL"/>
            </w:pPr>
            <w:r w:rsidRPr="002B15AA">
              <w:t>multiplicity: 1</w:t>
            </w:r>
          </w:p>
          <w:p w14:paraId="71D514EE" w14:textId="77777777" w:rsidR="008E0C1A" w:rsidRPr="002B15AA" w:rsidRDefault="008E0C1A" w:rsidP="00065B23">
            <w:pPr>
              <w:pStyle w:val="TAL"/>
            </w:pPr>
            <w:proofErr w:type="spellStart"/>
            <w:r w:rsidRPr="002B15AA">
              <w:t>isOrdered</w:t>
            </w:r>
            <w:proofErr w:type="spellEnd"/>
            <w:r w:rsidRPr="002B15AA">
              <w:t>: N/A</w:t>
            </w:r>
          </w:p>
          <w:p w14:paraId="1690CFF2" w14:textId="77777777" w:rsidR="008E0C1A" w:rsidRPr="002B15AA" w:rsidRDefault="008E0C1A" w:rsidP="00065B23">
            <w:pPr>
              <w:pStyle w:val="TAL"/>
            </w:pPr>
            <w:proofErr w:type="spellStart"/>
            <w:r w:rsidRPr="002B15AA">
              <w:t>isUnique</w:t>
            </w:r>
            <w:proofErr w:type="spellEnd"/>
            <w:r w:rsidRPr="002B15AA">
              <w:t>: N/A</w:t>
            </w:r>
          </w:p>
          <w:p w14:paraId="4C863687" w14:textId="77777777" w:rsidR="008E0C1A" w:rsidRPr="002B15AA" w:rsidRDefault="008E0C1A" w:rsidP="00065B23">
            <w:pPr>
              <w:pStyle w:val="TAL"/>
            </w:pPr>
            <w:proofErr w:type="spellStart"/>
            <w:r w:rsidRPr="002B15AA">
              <w:t>defaultValue</w:t>
            </w:r>
            <w:proofErr w:type="spellEnd"/>
            <w:r w:rsidRPr="002B15AA">
              <w:t>: Locked</w:t>
            </w:r>
          </w:p>
          <w:p w14:paraId="53E6BB0C" w14:textId="77777777" w:rsidR="008E0C1A" w:rsidRPr="002B15AA" w:rsidRDefault="008E0C1A" w:rsidP="00065B23">
            <w:pPr>
              <w:pStyle w:val="TAL"/>
            </w:pPr>
            <w:proofErr w:type="spellStart"/>
            <w:r w:rsidRPr="002B15AA">
              <w:t>isNullable</w:t>
            </w:r>
            <w:proofErr w:type="spellEnd"/>
            <w:r w:rsidRPr="002B15AA">
              <w:t>: False</w:t>
            </w:r>
          </w:p>
          <w:p w14:paraId="55A2ABAD" w14:textId="77777777" w:rsidR="008E0C1A" w:rsidRPr="002B15AA" w:rsidRDefault="008E0C1A" w:rsidP="00065B23">
            <w:pPr>
              <w:pStyle w:val="TAL"/>
            </w:pPr>
          </w:p>
        </w:tc>
      </w:tr>
      <w:tr w:rsidR="008E0C1A" w:rsidRPr="002B15AA" w14:paraId="54A3DF2F"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2533701E" w14:textId="77777777" w:rsidR="008E0C1A" w:rsidRPr="002B15AA" w:rsidDel="00E2354A" w:rsidRDefault="008E0C1A" w:rsidP="00065B23">
            <w:pPr>
              <w:spacing w:after="0"/>
              <w:rPr>
                <w:rFonts w:ascii="Courier New" w:hAnsi="Courier New" w:cs="Courier New"/>
                <w:bCs/>
                <w:color w:val="333333"/>
                <w:sz w:val="18"/>
                <w:szCs w:val="18"/>
              </w:rPr>
            </w:pPr>
            <w:proofErr w:type="spellStart"/>
            <w:r w:rsidRPr="002B15AA">
              <w:rPr>
                <w:rFonts w:ascii="Courier New" w:hAnsi="Courier New" w:cs="Courier New"/>
                <w:bCs/>
                <w:color w:val="333333"/>
                <w:sz w:val="18"/>
                <w:szCs w:val="18"/>
              </w:rPr>
              <w:t>operationalState</w:t>
            </w:r>
            <w:proofErr w:type="spellEnd"/>
          </w:p>
        </w:tc>
        <w:tc>
          <w:tcPr>
            <w:tcW w:w="2917" w:type="pct"/>
            <w:tcBorders>
              <w:top w:val="single" w:sz="4" w:space="0" w:color="auto"/>
              <w:left w:val="single" w:sz="4" w:space="0" w:color="auto"/>
              <w:bottom w:val="single" w:sz="4" w:space="0" w:color="auto"/>
              <w:right w:val="single" w:sz="4" w:space="0" w:color="auto"/>
            </w:tcBorders>
          </w:tcPr>
          <w:p w14:paraId="4160FA6D" w14:textId="77777777" w:rsidR="008E0C1A" w:rsidRPr="002B15AA" w:rsidRDefault="008E0C1A" w:rsidP="00065B23">
            <w:pPr>
              <w:pStyle w:val="TAL"/>
            </w:pPr>
            <w:r w:rsidRPr="002B15AA">
              <w:t xml:space="preserve">It indicates the operational state of the </w:t>
            </w:r>
            <w:proofErr w:type="spellStart"/>
            <w:r w:rsidRPr="002B15AA">
              <w:rPr>
                <w:rFonts w:ascii="Courier New" w:hAnsi="Courier New" w:cs="Courier New"/>
              </w:rPr>
              <w:t>NRCellDU</w:t>
            </w:r>
            <w:proofErr w:type="spellEnd"/>
            <w:r w:rsidRPr="002B15AA">
              <w:t xml:space="preserve"> instance. It describes whether the resource is installed and partially or fully operable (Enabled) or the resource is not installed or not operable (Disabled).</w:t>
            </w:r>
          </w:p>
          <w:p w14:paraId="40740509" w14:textId="77777777" w:rsidR="008E0C1A" w:rsidRPr="002B15AA" w:rsidRDefault="008E0C1A" w:rsidP="00065B23">
            <w:pPr>
              <w:pStyle w:val="TAL"/>
            </w:pPr>
          </w:p>
          <w:p w14:paraId="3DF1F127" w14:textId="77777777" w:rsidR="008E0C1A" w:rsidRPr="002B15AA" w:rsidRDefault="008E0C1A" w:rsidP="00065B23">
            <w:pPr>
              <w:pStyle w:val="TAL"/>
            </w:pPr>
            <w:proofErr w:type="spellStart"/>
            <w:r w:rsidRPr="002B15AA">
              <w:t>allowedValues</w:t>
            </w:r>
            <w:proofErr w:type="spellEnd"/>
            <w:r w:rsidRPr="002B15AA">
              <w:t>: "ENABLED", "DISABLED".</w:t>
            </w:r>
          </w:p>
        </w:tc>
        <w:tc>
          <w:tcPr>
            <w:tcW w:w="1123" w:type="pct"/>
            <w:gridSpan w:val="2"/>
            <w:tcBorders>
              <w:top w:val="single" w:sz="4" w:space="0" w:color="auto"/>
              <w:left w:val="single" w:sz="4" w:space="0" w:color="auto"/>
              <w:bottom w:val="single" w:sz="4" w:space="0" w:color="auto"/>
              <w:right w:val="single" w:sz="4" w:space="0" w:color="auto"/>
            </w:tcBorders>
          </w:tcPr>
          <w:p w14:paraId="05BD3891" w14:textId="77777777" w:rsidR="008E0C1A" w:rsidRPr="002B15AA" w:rsidRDefault="008E0C1A" w:rsidP="00065B23">
            <w:pPr>
              <w:spacing w:after="0"/>
              <w:rPr>
                <w:rFonts w:ascii="Arial" w:hAnsi="Arial" w:cs="Arial"/>
                <w:sz w:val="18"/>
                <w:szCs w:val="18"/>
              </w:rPr>
            </w:pPr>
            <w:r w:rsidRPr="002B15AA">
              <w:rPr>
                <w:rFonts w:ascii="Arial" w:hAnsi="Arial" w:cs="Arial"/>
                <w:sz w:val="18"/>
                <w:szCs w:val="18"/>
              </w:rPr>
              <w:t xml:space="preserve">type: </w:t>
            </w:r>
            <w:r w:rsidRPr="00513F14">
              <w:rPr>
                <w:sz w:val="18"/>
                <w:szCs w:val="18"/>
              </w:rPr>
              <w:t>ENUM</w:t>
            </w:r>
          </w:p>
          <w:p w14:paraId="472FCC85" w14:textId="77777777" w:rsidR="008E0C1A" w:rsidRPr="002B15AA" w:rsidRDefault="008E0C1A" w:rsidP="00065B23">
            <w:pPr>
              <w:spacing w:after="0"/>
              <w:rPr>
                <w:rFonts w:ascii="Arial" w:hAnsi="Arial" w:cs="Arial"/>
                <w:sz w:val="18"/>
                <w:szCs w:val="18"/>
              </w:rPr>
            </w:pPr>
            <w:r w:rsidRPr="002B15AA">
              <w:rPr>
                <w:rFonts w:ascii="Arial" w:hAnsi="Arial" w:cs="Arial"/>
                <w:sz w:val="18"/>
                <w:szCs w:val="18"/>
              </w:rPr>
              <w:t>multiplicity: 1</w:t>
            </w:r>
          </w:p>
          <w:p w14:paraId="0FC5ECDA" w14:textId="77777777" w:rsidR="008E0C1A" w:rsidRPr="002B15AA" w:rsidRDefault="008E0C1A" w:rsidP="00065B23">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371C1534" w14:textId="77777777" w:rsidR="008E0C1A" w:rsidRPr="002B15AA" w:rsidRDefault="008E0C1A" w:rsidP="00065B23">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4B663399" w14:textId="77777777" w:rsidR="008E0C1A" w:rsidRPr="002B15AA" w:rsidRDefault="008E0C1A" w:rsidP="00065B23">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xml:space="preserve">: None </w:t>
            </w:r>
          </w:p>
          <w:p w14:paraId="2AD647E7" w14:textId="77777777" w:rsidR="008E0C1A" w:rsidRPr="002B15AA" w:rsidRDefault="008E0C1A" w:rsidP="00065B23">
            <w:pPr>
              <w:pStyle w:val="TAL"/>
              <w:rPr>
                <w:rFonts w:cs="Arial"/>
                <w:szCs w:val="18"/>
              </w:rPr>
            </w:pPr>
            <w:proofErr w:type="spellStart"/>
            <w:r w:rsidRPr="002B15AA">
              <w:rPr>
                <w:rFonts w:cs="Arial"/>
                <w:szCs w:val="18"/>
              </w:rPr>
              <w:t>isNullable</w:t>
            </w:r>
            <w:proofErr w:type="spellEnd"/>
            <w:r w:rsidRPr="002B15AA">
              <w:rPr>
                <w:rFonts w:cs="Arial"/>
                <w:szCs w:val="18"/>
              </w:rPr>
              <w:t>: False</w:t>
            </w:r>
          </w:p>
          <w:p w14:paraId="79914228" w14:textId="77777777" w:rsidR="008E0C1A" w:rsidRPr="002B15AA" w:rsidRDefault="008E0C1A" w:rsidP="00065B23">
            <w:pPr>
              <w:pStyle w:val="TAL"/>
            </w:pPr>
          </w:p>
        </w:tc>
      </w:tr>
      <w:tr w:rsidR="008E0C1A" w:rsidRPr="002B15AA" w14:paraId="1B089F31"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2DB5E238" w14:textId="77777777" w:rsidR="008E0C1A" w:rsidRPr="00AA534D" w:rsidDel="00E2354A" w:rsidRDefault="008E0C1A" w:rsidP="00065B23">
            <w:pPr>
              <w:spacing w:after="0"/>
              <w:rPr>
                <w:rFonts w:ascii="Courier New" w:hAnsi="Courier New" w:cs="Courier New"/>
                <w:bCs/>
                <w:color w:val="333333"/>
                <w:sz w:val="18"/>
                <w:szCs w:val="18"/>
              </w:rPr>
            </w:pPr>
            <w:proofErr w:type="spellStart"/>
            <w:r w:rsidRPr="00513F14">
              <w:rPr>
                <w:rFonts w:ascii="Courier New" w:hAnsi="Courier New" w:cs="Courier New"/>
                <w:sz w:val="18"/>
                <w:szCs w:val="18"/>
              </w:rPr>
              <w:t>cellState</w:t>
            </w:r>
            <w:proofErr w:type="spellEnd"/>
          </w:p>
        </w:tc>
        <w:tc>
          <w:tcPr>
            <w:tcW w:w="2917" w:type="pct"/>
            <w:tcBorders>
              <w:top w:val="single" w:sz="4" w:space="0" w:color="auto"/>
              <w:left w:val="single" w:sz="4" w:space="0" w:color="auto"/>
              <w:bottom w:val="single" w:sz="4" w:space="0" w:color="auto"/>
              <w:right w:val="single" w:sz="4" w:space="0" w:color="auto"/>
            </w:tcBorders>
          </w:tcPr>
          <w:p w14:paraId="35B45782" w14:textId="77777777" w:rsidR="008E0C1A" w:rsidRPr="002B15AA" w:rsidRDefault="008E0C1A" w:rsidP="00065B23">
            <w:pPr>
              <w:pStyle w:val="TAL"/>
            </w:pPr>
            <w:r w:rsidRPr="002B15AA">
              <w:t xml:space="preserve">It indicates the usage state of the </w:t>
            </w:r>
            <w:proofErr w:type="spellStart"/>
            <w:r w:rsidRPr="002B15AA">
              <w:rPr>
                <w:rFonts w:ascii="Courier New" w:hAnsi="Courier New" w:cs="Courier New"/>
              </w:rPr>
              <w:t>NRCellDU</w:t>
            </w:r>
            <w:proofErr w:type="spellEnd"/>
            <w:r w:rsidRPr="002B15AA">
              <w:t xml:space="preserve"> instance. It describes whether the cell is not currently in use (Idle), or currently in use but not configured to carry traffic (Inactive) or is currently in use and is configured to carry traffic (Active).</w:t>
            </w:r>
          </w:p>
          <w:p w14:paraId="628DF5E9" w14:textId="77777777" w:rsidR="008E0C1A" w:rsidRPr="002B15AA" w:rsidRDefault="008E0C1A" w:rsidP="00065B23">
            <w:pPr>
              <w:pStyle w:val="TAL"/>
            </w:pPr>
          </w:p>
          <w:p w14:paraId="7B1FC3C2" w14:textId="77777777" w:rsidR="008E0C1A" w:rsidRPr="002B15AA" w:rsidRDefault="008E0C1A" w:rsidP="00065B23">
            <w:pPr>
              <w:pStyle w:val="TAL"/>
            </w:pPr>
            <w:r w:rsidRPr="002B15AA">
              <w:t>The Inactive and Active definitions are in accordance with TS 38.401 [4]:</w:t>
            </w:r>
          </w:p>
          <w:p w14:paraId="0CA5DAB2" w14:textId="77777777" w:rsidR="008E0C1A" w:rsidRPr="002B15AA" w:rsidRDefault="008E0C1A" w:rsidP="00065B23">
            <w:pPr>
              <w:pStyle w:val="TAL"/>
            </w:pPr>
            <w:r w:rsidRPr="002B15AA">
              <w:t xml:space="preserve">"Inactive: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shall not serve UEs;</w:t>
            </w:r>
          </w:p>
          <w:p w14:paraId="51C3A3D2" w14:textId="77777777" w:rsidR="008E0C1A" w:rsidRDefault="008E0C1A" w:rsidP="00065B23">
            <w:pPr>
              <w:pStyle w:val="TAL"/>
            </w:pPr>
            <w:r w:rsidRPr="002B15AA">
              <w:t xml:space="preserve">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should be able to serve UEs."</w:t>
            </w:r>
          </w:p>
          <w:p w14:paraId="5970A23A" w14:textId="77777777" w:rsidR="008E0C1A" w:rsidRPr="002B15AA" w:rsidRDefault="008E0C1A" w:rsidP="00065B23">
            <w:pPr>
              <w:pStyle w:val="TAL"/>
            </w:pPr>
          </w:p>
          <w:p w14:paraId="510C7D56" w14:textId="77777777" w:rsidR="008E0C1A" w:rsidRPr="002B15AA" w:rsidRDefault="008E0C1A" w:rsidP="00065B23">
            <w:pPr>
              <w:pStyle w:val="TAL"/>
            </w:pPr>
            <w:r w:rsidRPr="002B15AA">
              <w:t>"</w:t>
            </w:r>
            <w:proofErr w:type="spellStart"/>
            <w:r w:rsidRPr="002B15AA">
              <w:t>allowedValues</w:t>
            </w:r>
            <w:proofErr w:type="spellEnd"/>
            <w:r w:rsidRPr="002B15AA">
              <w:t>: "IDLE", "INACTIVE", "ACTIVE".</w:t>
            </w:r>
          </w:p>
          <w:p w14:paraId="67312627" w14:textId="77777777" w:rsidR="008E0C1A" w:rsidRPr="002B15AA" w:rsidRDefault="008E0C1A" w:rsidP="00065B23">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6391A52B" w14:textId="77777777" w:rsidR="008E0C1A" w:rsidRPr="002B15AA" w:rsidRDefault="008E0C1A" w:rsidP="00065B23">
            <w:pPr>
              <w:spacing w:after="0"/>
              <w:rPr>
                <w:rFonts w:ascii="Arial" w:hAnsi="Arial" w:cs="Arial"/>
                <w:sz w:val="18"/>
                <w:szCs w:val="18"/>
              </w:rPr>
            </w:pPr>
            <w:r w:rsidRPr="002B15AA">
              <w:rPr>
                <w:rFonts w:ascii="Arial" w:hAnsi="Arial" w:cs="Arial"/>
                <w:sz w:val="18"/>
                <w:szCs w:val="18"/>
              </w:rPr>
              <w:t xml:space="preserve">type: </w:t>
            </w:r>
            <w:r w:rsidRPr="00513F14">
              <w:rPr>
                <w:sz w:val="18"/>
                <w:szCs w:val="18"/>
              </w:rPr>
              <w:t>ENUM</w:t>
            </w:r>
          </w:p>
          <w:p w14:paraId="657A5E40" w14:textId="77777777" w:rsidR="008E0C1A" w:rsidRPr="002B15AA" w:rsidRDefault="008E0C1A" w:rsidP="00065B23">
            <w:pPr>
              <w:spacing w:after="0"/>
              <w:rPr>
                <w:rFonts w:ascii="Arial" w:hAnsi="Arial" w:cs="Arial"/>
                <w:sz w:val="18"/>
                <w:szCs w:val="18"/>
              </w:rPr>
            </w:pPr>
            <w:r w:rsidRPr="002B15AA">
              <w:rPr>
                <w:rFonts w:ascii="Arial" w:hAnsi="Arial" w:cs="Arial"/>
                <w:sz w:val="18"/>
                <w:szCs w:val="18"/>
              </w:rPr>
              <w:t>multiplicity: 1</w:t>
            </w:r>
          </w:p>
          <w:p w14:paraId="227EB237" w14:textId="77777777" w:rsidR="008E0C1A" w:rsidRPr="002B15AA" w:rsidRDefault="008E0C1A" w:rsidP="00065B23">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7187B035" w14:textId="77777777" w:rsidR="008E0C1A" w:rsidRPr="002B15AA" w:rsidRDefault="008E0C1A" w:rsidP="00065B23">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7D7FE559" w14:textId="77777777" w:rsidR="008E0C1A" w:rsidRPr="002B15AA" w:rsidRDefault="008E0C1A" w:rsidP="00065B23">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2E8E9087" w14:textId="77777777" w:rsidR="008E0C1A" w:rsidRPr="002B15AA" w:rsidRDefault="008E0C1A" w:rsidP="00065B23">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False</w:t>
            </w:r>
          </w:p>
          <w:p w14:paraId="2E4B5500" w14:textId="77777777" w:rsidR="008E0C1A" w:rsidRPr="002B15AA" w:rsidRDefault="008E0C1A" w:rsidP="00065B23">
            <w:pPr>
              <w:pStyle w:val="TAL"/>
            </w:pPr>
          </w:p>
        </w:tc>
      </w:tr>
      <w:tr w:rsidR="008E0C1A" w:rsidRPr="002B15AA" w14:paraId="76F9AD79"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34CFEB80" w14:textId="77777777" w:rsidR="008E0C1A" w:rsidRPr="00513F14" w:rsidRDefault="008E0C1A" w:rsidP="00065B23">
            <w:pPr>
              <w:spacing w:after="0"/>
              <w:rPr>
                <w:rFonts w:ascii="Courier New" w:hAnsi="Courier New" w:cs="Courier New"/>
                <w:sz w:val="18"/>
                <w:szCs w:val="18"/>
              </w:rPr>
            </w:pPr>
            <w:proofErr w:type="spellStart"/>
            <w:r w:rsidRPr="00513F14">
              <w:rPr>
                <w:rFonts w:ascii="Courier New" w:hAnsi="Courier New" w:cs="Courier New"/>
                <w:sz w:val="18"/>
                <w:szCs w:val="18"/>
              </w:rPr>
              <w:t>arfcnDL</w:t>
            </w:r>
            <w:proofErr w:type="spellEnd"/>
          </w:p>
        </w:tc>
        <w:tc>
          <w:tcPr>
            <w:tcW w:w="2917" w:type="pct"/>
            <w:tcBorders>
              <w:top w:val="single" w:sz="4" w:space="0" w:color="auto"/>
              <w:left w:val="single" w:sz="4" w:space="0" w:color="auto"/>
              <w:bottom w:val="single" w:sz="4" w:space="0" w:color="auto"/>
              <w:right w:val="single" w:sz="4" w:space="0" w:color="auto"/>
            </w:tcBorders>
          </w:tcPr>
          <w:p w14:paraId="278A5908" w14:textId="77777777" w:rsidR="008E0C1A" w:rsidRPr="002B15AA" w:rsidRDefault="008E0C1A" w:rsidP="00065B23">
            <w:pPr>
              <w:pStyle w:val="TAL"/>
            </w:pPr>
            <w:r w:rsidRPr="002B15AA">
              <w:t>NR Absolute Radio Frequency Channel Number (NR-ARFCN) for downlink</w:t>
            </w:r>
          </w:p>
          <w:p w14:paraId="01863EFC" w14:textId="77777777" w:rsidR="008E0C1A" w:rsidRPr="002B15AA" w:rsidRDefault="008E0C1A" w:rsidP="00065B23">
            <w:pPr>
              <w:pStyle w:val="TAL"/>
            </w:pPr>
          </w:p>
          <w:p w14:paraId="162AEA12" w14:textId="77777777" w:rsidR="008E0C1A" w:rsidRPr="002B15AA" w:rsidRDefault="008E0C1A" w:rsidP="00065B23">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07626193" w14:textId="77777777" w:rsidR="008E0C1A" w:rsidRPr="002B15AA" w:rsidRDefault="008E0C1A" w:rsidP="00065B23">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644609BF" w14:textId="77777777" w:rsidR="008E0C1A" w:rsidRPr="002B15AA" w:rsidRDefault="008E0C1A" w:rsidP="00065B23">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6DF0D590" w14:textId="77777777" w:rsidR="008E0C1A" w:rsidRPr="002B15AA" w:rsidRDefault="008E0C1A" w:rsidP="00065B23">
            <w:pPr>
              <w:pStyle w:val="TAL"/>
              <w:rPr>
                <w:lang w:eastAsia="zh-CN"/>
              </w:rPr>
            </w:pPr>
            <w:r w:rsidRPr="002B15AA">
              <w:t xml:space="preserve">type: </w:t>
            </w:r>
            <w:r w:rsidRPr="002B15AA">
              <w:rPr>
                <w:rFonts w:hint="eastAsia"/>
                <w:lang w:eastAsia="zh-CN"/>
              </w:rPr>
              <w:t>Integer</w:t>
            </w:r>
          </w:p>
          <w:p w14:paraId="4B3DF07F" w14:textId="77777777" w:rsidR="008E0C1A" w:rsidRPr="002B15AA" w:rsidRDefault="008E0C1A" w:rsidP="00065B23">
            <w:pPr>
              <w:pStyle w:val="TAL"/>
            </w:pPr>
            <w:r w:rsidRPr="002B15AA">
              <w:t>multiplicity: 1</w:t>
            </w:r>
          </w:p>
          <w:p w14:paraId="2240034B" w14:textId="77777777" w:rsidR="008E0C1A" w:rsidRPr="002B15AA" w:rsidRDefault="008E0C1A" w:rsidP="00065B23">
            <w:pPr>
              <w:pStyle w:val="TAL"/>
            </w:pPr>
            <w:proofErr w:type="spellStart"/>
            <w:r w:rsidRPr="002B15AA">
              <w:t>isOrdered</w:t>
            </w:r>
            <w:proofErr w:type="spellEnd"/>
            <w:r w:rsidRPr="002B15AA">
              <w:t>: N/A</w:t>
            </w:r>
          </w:p>
          <w:p w14:paraId="0CCB0ED8" w14:textId="77777777" w:rsidR="008E0C1A" w:rsidRPr="002B15AA" w:rsidRDefault="008E0C1A" w:rsidP="00065B23">
            <w:pPr>
              <w:pStyle w:val="TAL"/>
            </w:pPr>
            <w:proofErr w:type="spellStart"/>
            <w:r w:rsidRPr="002B15AA">
              <w:t>isUnique</w:t>
            </w:r>
            <w:proofErr w:type="spellEnd"/>
            <w:r w:rsidRPr="002B15AA">
              <w:t>: N/A</w:t>
            </w:r>
          </w:p>
          <w:p w14:paraId="65052997" w14:textId="77777777" w:rsidR="008E0C1A" w:rsidRPr="002B15AA" w:rsidRDefault="008E0C1A" w:rsidP="00065B23">
            <w:pPr>
              <w:pStyle w:val="TAL"/>
            </w:pPr>
            <w:proofErr w:type="spellStart"/>
            <w:r w:rsidRPr="002B15AA">
              <w:t>defaultValue</w:t>
            </w:r>
            <w:proofErr w:type="spellEnd"/>
            <w:r w:rsidRPr="002B15AA">
              <w:t>: None</w:t>
            </w:r>
          </w:p>
          <w:p w14:paraId="12197DBE" w14:textId="77777777" w:rsidR="008E0C1A" w:rsidRPr="00AA534D" w:rsidRDefault="008E0C1A" w:rsidP="00065B23">
            <w:pPr>
              <w:spacing w:after="0"/>
              <w:rPr>
                <w:rFonts w:ascii="Arial" w:hAnsi="Arial" w:cs="Arial"/>
                <w:sz w:val="18"/>
                <w:szCs w:val="18"/>
              </w:rPr>
            </w:pPr>
            <w:proofErr w:type="spellStart"/>
            <w:r w:rsidRPr="00513F14">
              <w:rPr>
                <w:rFonts w:ascii="Arial" w:hAnsi="Arial" w:cs="Arial"/>
                <w:sz w:val="18"/>
                <w:szCs w:val="18"/>
              </w:rPr>
              <w:t>isNullable</w:t>
            </w:r>
            <w:proofErr w:type="spellEnd"/>
            <w:r w:rsidRPr="00513F14">
              <w:rPr>
                <w:rFonts w:ascii="Arial" w:hAnsi="Arial" w:cs="Arial"/>
                <w:sz w:val="18"/>
                <w:szCs w:val="18"/>
              </w:rPr>
              <w:t>: False</w:t>
            </w:r>
          </w:p>
        </w:tc>
      </w:tr>
      <w:tr w:rsidR="008E0C1A" w:rsidRPr="002B15AA" w14:paraId="2EAAAC34"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6380F7C9" w14:textId="77777777" w:rsidR="008E0C1A" w:rsidRPr="00513F14" w:rsidRDefault="008E0C1A" w:rsidP="00065B23">
            <w:pPr>
              <w:spacing w:after="0"/>
              <w:rPr>
                <w:rFonts w:ascii="Courier New" w:hAnsi="Courier New" w:cs="Courier New"/>
                <w:sz w:val="18"/>
                <w:szCs w:val="18"/>
              </w:rPr>
            </w:pPr>
            <w:proofErr w:type="spellStart"/>
            <w:r w:rsidRPr="00513F14">
              <w:rPr>
                <w:rFonts w:ascii="Courier New" w:hAnsi="Courier New" w:cs="Courier New"/>
                <w:sz w:val="18"/>
                <w:szCs w:val="18"/>
              </w:rPr>
              <w:t>arfcnUL</w:t>
            </w:r>
            <w:proofErr w:type="spellEnd"/>
          </w:p>
        </w:tc>
        <w:tc>
          <w:tcPr>
            <w:tcW w:w="2917" w:type="pct"/>
            <w:tcBorders>
              <w:top w:val="single" w:sz="4" w:space="0" w:color="auto"/>
              <w:left w:val="single" w:sz="4" w:space="0" w:color="auto"/>
              <w:bottom w:val="single" w:sz="4" w:space="0" w:color="auto"/>
              <w:right w:val="single" w:sz="4" w:space="0" w:color="auto"/>
            </w:tcBorders>
          </w:tcPr>
          <w:p w14:paraId="65AECB89" w14:textId="77777777" w:rsidR="008E0C1A" w:rsidRPr="002B15AA" w:rsidRDefault="008E0C1A" w:rsidP="00065B23">
            <w:pPr>
              <w:pStyle w:val="TAL"/>
            </w:pPr>
            <w:r w:rsidRPr="002B15AA">
              <w:t>NR Absolute Radio Frequency Channel Number (NR-ARFCN) for uplink</w:t>
            </w:r>
          </w:p>
          <w:p w14:paraId="7DC327B9" w14:textId="77777777" w:rsidR="008E0C1A" w:rsidRPr="002B15AA" w:rsidRDefault="008E0C1A" w:rsidP="00065B23">
            <w:pPr>
              <w:pStyle w:val="TAL"/>
            </w:pPr>
          </w:p>
          <w:p w14:paraId="42D7E60F" w14:textId="77777777" w:rsidR="008E0C1A" w:rsidRPr="002B15AA" w:rsidRDefault="008E0C1A" w:rsidP="00065B23">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6FA19F0B" w14:textId="77777777" w:rsidR="008E0C1A" w:rsidRPr="002B15AA" w:rsidRDefault="008E0C1A" w:rsidP="00065B23">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w:t>
            </w:r>
            <w:r w:rsidRPr="002B15AA">
              <w:rPr>
                <w:rStyle w:val="normaltextrun1"/>
                <w:rFonts w:cs="Arial"/>
                <w:spacing w:val="-6"/>
                <w:position w:val="2"/>
                <w:szCs w:val="18"/>
              </w:rPr>
              <w:t>ote that allowed values of NR-ARFCN are specified for each band in subclause 5.4.2.3.</w:t>
            </w:r>
          </w:p>
          <w:p w14:paraId="265F61C8" w14:textId="77777777" w:rsidR="008E0C1A" w:rsidRPr="002B15AA" w:rsidRDefault="008E0C1A" w:rsidP="00065B23">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34370801" w14:textId="77777777" w:rsidR="008E0C1A" w:rsidRPr="002B15AA" w:rsidRDefault="008E0C1A" w:rsidP="00065B23">
            <w:pPr>
              <w:pStyle w:val="TAL"/>
              <w:rPr>
                <w:lang w:eastAsia="zh-CN"/>
              </w:rPr>
            </w:pPr>
            <w:r w:rsidRPr="002B15AA">
              <w:t xml:space="preserve">type: </w:t>
            </w:r>
            <w:r w:rsidRPr="002B15AA">
              <w:rPr>
                <w:rFonts w:hint="eastAsia"/>
                <w:lang w:eastAsia="zh-CN"/>
              </w:rPr>
              <w:t>Integer</w:t>
            </w:r>
          </w:p>
          <w:p w14:paraId="3E3AD9BE" w14:textId="77777777" w:rsidR="008E0C1A" w:rsidRPr="002B15AA" w:rsidRDefault="008E0C1A" w:rsidP="00065B23">
            <w:pPr>
              <w:pStyle w:val="TAL"/>
            </w:pPr>
            <w:r w:rsidRPr="002B15AA">
              <w:t>multiplicity: 1</w:t>
            </w:r>
          </w:p>
          <w:p w14:paraId="72C01D85" w14:textId="77777777" w:rsidR="008E0C1A" w:rsidRPr="002B15AA" w:rsidRDefault="008E0C1A" w:rsidP="00065B23">
            <w:pPr>
              <w:pStyle w:val="TAL"/>
            </w:pPr>
            <w:proofErr w:type="spellStart"/>
            <w:r w:rsidRPr="002B15AA">
              <w:t>isOrdered</w:t>
            </w:r>
            <w:proofErr w:type="spellEnd"/>
            <w:r w:rsidRPr="002B15AA">
              <w:t>: N/A</w:t>
            </w:r>
          </w:p>
          <w:p w14:paraId="4F396CCE" w14:textId="77777777" w:rsidR="008E0C1A" w:rsidRPr="002B15AA" w:rsidRDefault="008E0C1A" w:rsidP="00065B23">
            <w:pPr>
              <w:pStyle w:val="TAL"/>
            </w:pPr>
            <w:proofErr w:type="spellStart"/>
            <w:r w:rsidRPr="002B15AA">
              <w:t>isUnique</w:t>
            </w:r>
            <w:proofErr w:type="spellEnd"/>
            <w:r w:rsidRPr="002B15AA">
              <w:t>: N/A</w:t>
            </w:r>
          </w:p>
          <w:p w14:paraId="690FED7B" w14:textId="77777777" w:rsidR="008E0C1A" w:rsidRPr="002B15AA" w:rsidRDefault="008E0C1A" w:rsidP="00065B23">
            <w:pPr>
              <w:pStyle w:val="TAL"/>
            </w:pPr>
            <w:proofErr w:type="spellStart"/>
            <w:r w:rsidRPr="002B15AA">
              <w:t>defaultValue</w:t>
            </w:r>
            <w:proofErr w:type="spellEnd"/>
            <w:r w:rsidRPr="002B15AA">
              <w:t>: None</w:t>
            </w:r>
          </w:p>
          <w:p w14:paraId="23166EF0" w14:textId="77777777" w:rsidR="008E0C1A" w:rsidRPr="00AA534D" w:rsidRDefault="008E0C1A" w:rsidP="00065B23">
            <w:pPr>
              <w:spacing w:after="0"/>
              <w:rPr>
                <w:rFonts w:ascii="Arial" w:hAnsi="Arial" w:cs="Arial"/>
                <w:sz w:val="18"/>
                <w:szCs w:val="18"/>
              </w:rPr>
            </w:pPr>
            <w:proofErr w:type="spellStart"/>
            <w:r w:rsidRPr="00513F14">
              <w:rPr>
                <w:rFonts w:ascii="Arial" w:hAnsi="Arial" w:cs="Arial"/>
                <w:sz w:val="18"/>
                <w:szCs w:val="18"/>
              </w:rPr>
              <w:t>isNullable</w:t>
            </w:r>
            <w:proofErr w:type="spellEnd"/>
            <w:r w:rsidRPr="00513F14">
              <w:rPr>
                <w:rFonts w:ascii="Arial" w:hAnsi="Arial" w:cs="Arial"/>
                <w:sz w:val="18"/>
                <w:szCs w:val="18"/>
              </w:rPr>
              <w:t>: False</w:t>
            </w:r>
          </w:p>
        </w:tc>
      </w:tr>
      <w:tr w:rsidR="008E0C1A" w:rsidRPr="002B15AA" w14:paraId="6105F55B"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649D1783" w14:textId="77777777" w:rsidR="008E0C1A" w:rsidRPr="00513F14" w:rsidRDefault="008E0C1A" w:rsidP="00065B23">
            <w:pPr>
              <w:spacing w:after="0"/>
              <w:rPr>
                <w:rFonts w:ascii="Courier New" w:hAnsi="Courier New" w:cs="Courier New"/>
                <w:sz w:val="18"/>
                <w:szCs w:val="18"/>
              </w:rPr>
            </w:pPr>
            <w:proofErr w:type="spellStart"/>
            <w:r w:rsidRPr="00513F14">
              <w:rPr>
                <w:rFonts w:ascii="Courier New" w:hAnsi="Courier New" w:cs="Courier New"/>
                <w:sz w:val="18"/>
                <w:szCs w:val="18"/>
              </w:rPr>
              <w:t>arfcnSUL</w:t>
            </w:r>
            <w:proofErr w:type="spellEnd"/>
          </w:p>
        </w:tc>
        <w:tc>
          <w:tcPr>
            <w:tcW w:w="2917" w:type="pct"/>
            <w:tcBorders>
              <w:top w:val="single" w:sz="4" w:space="0" w:color="auto"/>
              <w:left w:val="single" w:sz="4" w:space="0" w:color="auto"/>
              <w:bottom w:val="single" w:sz="4" w:space="0" w:color="auto"/>
              <w:right w:val="single" w:sz="4" w:space="0" w:color="auto"/>
            </w:tcBorders>
          </w:tcPr>
          <w:p w14:paraId="799BE782" w14:textId="77777777" w:rsidR="008E0C1A" w:rsidRPr="002B15AA" w:rsidRDefault="008E0C1A" w:rsidP="00065B23">
            <w:pPr>
              <w:pStyle w:val="TAL"/>
            </w:pPr>
            <w:r w:rsidRPr="002B15AA">
              <w:t>NR Absolute Radio Frequency Channel Number (NR-ARFCN) for supplementary uplink</w:t>
            </w:r>
          </w:p>
          <w:p w14:paraId="6D0D6E25" w14:textId="77777777" w:rsidR="008E0C1A" w:rsidRPr="002B15AA" w:rsidRDefault="008E0C1A" w:rsidP="00065B23">
            <w:pPr>
              <w:pStyle w:val="TAL"/>
            </w:pPr>
          </w:p>
          <w:p w14:paraId="37476E77" w14:textId="77777777" w:rsidR="008E0C1A" w:rsidRPr="002B15AA" w:rsidRDefault="008E0C1A" w:rsidP="00065B23">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4A6589CC" w14:textId="77777777" w:rsidR="008E0C1A" w:rsidRPr="002B15AA" w:rsidRDefault="008E0C1A" w:rsidP="00065B23">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34642449" w14:textId="77777777" w:rsidR="008E0C1A" w:rsidRPr="002B15AA" w:rsidRDefault="008E0C1A" w:rsidP="00065B23">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00D0E1CF" w14:textId="77777777" w:rsidR="008E0C1A" w:rsidRPr="002B15AA" w:rsidRDefault="008E0C1A" w:rsidP="00065B23">
            <w:pPr>
              <w:pStyle w:val="TAL"/>
              <w:rPr>
                <w:lang w:eastAsia="zh-CN"/>
              </w:rPr>
            </w:pPr>
            <w:r w:rsidRPr="002B15AA">
              <w:t xml:space="preserve">type: </w:t>
            </w:r>
            <w:r w:rsidRPr="002B15AA">
              <w:rPr>
                <w:rFonts w:hint="eastAsia"/>
                <w:lang w:eastAsia="zh-CN"/>
              </w:rPr>
              <w:t>Integer</w:t>
            </w:r>
          </w:p>
          <w:p w14:paraId="68737B25" w14:textId="77777777" w:rsidR="008E0C1A" w:rsidRPr="002B15AA" w:rsidRDefault="008E0C1A" w:rsidP="00065B23">
            <w:pPr>
              <w:pStyle w:val="TAL"/>
            </w:pPr>
            <w:r w:rsidRPr="002B15AA">
              <w:t>multiplicity: 1</w:t>
            </w:r>
          </w:p>
          <w:p w14:paraId="31481615" w14:textId="77777777" w:rsidR="008E0C1A" w:rsidRPr="002B15AA" w:rsidRDefault="008E0C1A" w:rsidP="00065B23">
            <w:pPr>
              <w:pStyle w:val="TAL"/>
            </w:pPr>
            <w:proofErr w:type="spellStart"/>
            <w:r w:rsidRPr="002B15AA">
              <w:t>isOrdered</w:t>
            </w:r>
            <w:proofErr w:type="spellEnd"/>
            <w:r w:rsidRPr="002B15AA">
              <w:t>: N/A</w:t>
            </w:r>
          </w:p>
          <w:p w14:paraId="3583E830" w14:textId="77777777" w:rsidR="008E0C1A" w:rsidRPr="002B15AA" w:rsidRDefault="008E0C1A" w:rsidP="00065B23">
            <w:pPr>
              <w:pStyle w:val="TAL"/>
            </w:pPr>
            <w:proofErr w:type="spellStart"/>
            <w:r w:rsidRPr="002B15AA">
              <w:t>isUnique</w:t>
            </w:r>
            <w:proofErr w:type="spellEnd"/>
            <w:r w:rsidRPr="002B15AA">
              <w:t>: N/A</w:t>
            </w:r>
          </w:p>
          <w:p w14:paraId="206F5AFF" w14:textId="77777777" w:rsidR="008E0C1A" w:rsidRPr="002B15AA" w:rsidRDefault="008E0C1A" w:rsidP="00065B23">
            <w:pPr>
              <w:pStyle w:val="TAL"/>
            </w:pPr>
            <w:proofErr w:type="spellStart"/>
            <w:r w:rsidRPr="002B15AA">
              <w:t>defaultValue</w:t>
            </w:r>
            <w:proofErr w:type="spellEnd"/>
            <w:r w:rsidRPr="002B15AA">
              <w:t>: None</w:t>
            </w:r>
          </w:p>
          <w:p w14:paraId="6B02AF24" w14:textId="77777777" w:rsidR="008E0C1A" w:rsidRPr="00AA534D" w:rsidRDefault="008E0C1A" w:rsidP="00065B23">
            <w:pPr>
              <w:spacing w:after="0"/>
              <w:rPr>
                <w:rFonts w:ascii="Arial" w:hAnsi="Arial" w:cs="Arial"/>
                <w:sz w:val="18"/>
                <w:szCs w:val="18"/>
              </w:rPr>
            </w:pPr>
            <w:proofErr w:type="spellStart"/>
            <w:r w:rsidRPr="00513F14">
              <w:rPr>
                <w:rFonts w:ascii="Arial" w:hAnsi="Arial" w:cs="Arial"/>
                <w:sz w:val="18"/>
                <w:szCs w:val="18"/>
              </w:rPr>
              <w:t>isNullable</w:t>
            </w:r>
            <w:proofErr w:type="spellEnd"/>
            <w:r w:rsidRPr="00513F14">
              <w:rPr>
                <w:rFonts w:ascii="Arial" w:hAnsi="Arial" w:cs="Arial"/>
                <w:sz w:val="18"/>
                <w:szCs w:val="18"/>
              </w:rPr>
              <w:t>: False</w:t>
            </w:r>
          </w:p>
        </w:tc>
      </w:tr>
      <w:tr w:rsidR="008E0C1A" w:rsidRPr="002B15AA" w14:paraId="0B391E62"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3CA298DF" w14:textId="77777777" w:rsidR="008E0C1A" w:rsidRPr="002B15AA" w:rsidRDefault="008E0C1A" w:rsidP="00065B23">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lang w:val="en-GB"/>
              </w:rPr>
              <w:t>bSChannelBwDL</w:t>
            </w:r>
            <w:proofErr w:type="spellEnd"/>
            <w:r w:rsidRPr="002B15AA">
              <w:rPr>
                <w:rStyle w:val="normaltextrun1"/>
                <w:rFonts w:ascii="Courier New" w:hAnsi="Courier New" w:cs="Courier New"/>
                <w:color w:val="181818"/>
                <w:spacing w:val="-6"/>
                <w:position w:val="2"/>
                <w:sz w:val="18"/>
                <w:szCs w:val="18"/>
                <w:lang w:val="en-GB"/>
              </w:rPr>
              <w:t xml:space="preserve"> </w:t>
            </w:r>
          </w:p>
          <w:p w14:paraId="44CF83AB" w14:textId="77777777" w:rsidR="008E0C1A" w:rsidRPr="002B15AA" w:rsidRDefault="008E0C1A" w:rsidP="00065B23">
            <w:pPr>
              <w:spacing w:after="0"/>
              <w:rPr>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14:paraId="67FB1D19" w14:textId="77777777" w:rsidR="008E0C1A" w:rsidRPr="002B15AA" w:rsidRDefault="008E0C1A" w:rsidP="00065B23">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w:t>
            </w:r>
            <w:proofErr w:type="spellEnd"/>
            <w:r w:rsidRPr="002B15AA">
              <w:rPr>
                <w:rStyle w:val="spellingerror"/>
                <w:rFonts w:cs="Arial"/>
                <w:color w:val="181818"/>
                <w:spacing w:val="-6"/>
                <w:position w:val="2"/>
                <w:szCs w:val="18"/>
              </w:rPr>
              <w:t xml:space="preserve"> for downlink</w:t>
            </w:r>
          </w:p>
          <w:p w14:paraId="27982A17" w14:textId="77777777" w:rsidR="008E0C1A" w:rsidRPr="002B15AA" w:rsidRDefault="008E0C1A" w:rsidP="00065B23">
            <w:pPr>
              <w:pStyle w:val="TAL"/>
              <w:rPr>
                <w:rStyle w:val="normaltextrun1"/>
                <w:rFonts w:cs="Arial"/>
                <w:color w:val="181818"/>
                <w:spacing w:val="-6"/>
                <w:position w:val="2"/>
                <w:szCs w:val="18"/>
              </w:rPr>
            </w:pPr>
          </w:p>
          <w:p w14:paraId="13937E50" w14:textId="77777777" w:rsidR="008E0C1A" w:rsidRPr="002B15AA" w:rsidRDefault="008E0C1A" w:rsidP="00065B23">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1C618141" w14:textId="77777777" w:rsidR="008E0C1A" w:rsidRPr="002B15AA" w:rsidRDefault="008E0C1A" w:rsidP="00065B23">
            <w:pPr>
              <w:pStyle w:val="TAL"/>
            </w:pPr>
            <w:r w:rsidRPr="002B15AA">
              <w:rPr>
                <w:rStyle w:val="normaltextrun1"/>
                <w:rFonts w:cs="Arial"/>
                <w:szCs w:val="18"/>
              </w:rPr>
              <w:t>See BS Channel BW in TS 38.104 [12], subclause 5.</w:t>
            </w:r>
            <w:proofErr w:type="gramStart"/>
            <w:r w:rsidRPr="002B15AA">
              <w:rPr>
                <w:rStyle w:val="normaltextrun1"/>
                <w:rFonts w:cs="Arial"/>
                <w:szCs w:val="18"/>
              </w:rPr>
              <w:t>3.</w:t>
            </w:r>
            <w:r w:rsidRPr="002B15AA">
              <w:rPr>
                <w:rStyle w:val="eop"/>
                <w:rFonts w:cs="Arial"/>
                <w:szCs w:val="18"/>
              </w:rPr>
              <w:t>​</w:t>
            </w:r>
            <w:proofErr w:type="gramEnd"/>
          </w:p>
        </w:tc>
        <w:tc>
          <w:tcPr>
            <w:tcW w:w="1123" w:type="pct"/>
            <w:gridSpan w:val="2"/>
            <w:tcBorders>
              <w:top w:val="single" w:sz="4" w:space="0" w:color="auto"/>
              <w:left w:val="single" w:sz="4" w:space="0" w:color="auto"/>
              <w:bottom w:val="single" w:sz="4" w:space="0" w:color="auto"/>
              <w:right w:val="single" w:sz="4" w:space="0" w:color="auto"/>
            </w:tcBorders>
          </w:tcPr>
          <w:p w14:paraId="63A86B4F" w14:textId="77777777" w:rsidR="008E0C1A" w:rsidRPr="002B15AA" w:rsidRDefault="008E0C1A" w:rsidP="00065B23">
            <w:pPr>
              <w:pStyle w:val="TAL"/>
              <w:rPr>
                <w:lang w:eastAsia="zh-CN"/>
              </w:rPr>
            </w:pPr>
            <w:r w:rsidRPr="002B15AA">
              <w:t xml:space="preserve">type: </w:t>
            </w:r>
            <w:r w:rsidRPr="002B15AA">
              <w:rPr>
                <w:rFonts w:hint="eastAsia"/>
                <w:lang w:eastAsia="zh-CN"/>
              </w:rPr>
              <w:t>Integer</w:t>
            </w:r>
          </w:p>
          <w:p w14:paraId="4F29A797" w14:textId="77777777" w:rsidR="008E0C1A" w:rsidRPr="002B15AA" w:rsidRDefault="008E0C1A" w:rsidP="00065B23">
            <w:pPr>
              <w:pStyle w:val="TAL"/>
            </w:pPr>
            <w:r w:rsidRPr="002B15AA">
              <w:t>multiplicity: 1</w:t>
            </w:r>
          </w:p>
          <w:p w14:paraId="0C0F294B" w14:textId="77777777" w:rsidR="008E0C1A" w:rsidRPr="002B15AA" w:rsidRDefault="008E0C1A" w:rsidP="00065B23">
            <w:pPr>
              <w:pStyle w:val="TAL"/>
            </w:pPr>
            <w:proofErr w:type="spellStart"/>
            <w:r w:rsidRPr="002B15AA">
              <w:t>isOrdered</w:t>
            </w:r>
            <w:proofErr w:type="spellEnd"/>
            <w:r w:rsidRPr="002B15AA">
              <w:t>: N/A</w:t>
            </w:r>
          </w:p>
          <w:p w14:paraId="3CAFE921" w14:textId="77777777" w:rsidR="008E0C1A" w:rsidRPr="002B15AA" w:rsidRDefault="008E0C1A" w:rsidP="00065B23">
            <w:pPr>
              <w:pStyle w:val="TAL"/>
            </w:pPr>
            <w:proofErr w:type="spellStart"/>
            <w:r w:rsidRPr="002B15AA">
              <w:t>isUnique</w:t>
            </w:r>
            <w:proofErr w:type="spellEnd"/>
            <w:r w:rsidRPr="002B15AA">
              <w:t>: N/A</w:t>
            </w:r>
          </w:p>
          <w:p w14:paraId="438F6A62" w14:textId="77777777" w:rsidR="008E0C1A" w:rsidRPr="002B15AA" w:rsidRDefault="008E0C1A" w:rsidP="00065B23">
            <w:pPr>
              <w:pStyle w:val="TAL"/>
            </w:pPr>
            <w:proofErr w:type="spellStart"/>
            <w:r w:rsidRPr="002B15AA">
              <w:t>defaultValue</w:t>
            </w:r>
            <w:proofErr w:type="spellEnd"/>
            <w:r w:rsidRPr="002B15AA">
              <w:t>: None</w:t>
            </w:r>
          </w:p>
          <w:p w14:paraId="6FF111CF" w14:textId="77777777" w:rsidR="008E0C1A" w:rsidRDefault="008E0C1A" w:rsidP="00065B23">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0E4514BC" w14:textId="77777777" w:rsidR="008E0C1A" w:rsidRPr="002B15AA" w:rsidRDefault="008E0C1A" w:rsidP="00065B23">
            <w:pPr>
              <w:pStyle w:val="TAL"/>
            </w:pPr>
          </w:p>
        </w:tc>
      </w:tr>
      <w:tr w:rsidR="008E0C1A" w:rsidRPr="002B15AA" w14:paraId="26E907E5"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294F3DEA" w14:textId="77777777" w:rsidR="008E0C1A" w:rsidRPr="002B15AA" w:rsidRDefault="008E0C1A" w:rsidP="00065B23">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lang w:val="en-GB"/>
              </w:rPr>
              <w:lastRenderedPageBreak/>
              <w:t>bSChannelBwUL</w:t>
            </w:r>
            <w:proofErr w:type="spellEnd"/>
            <w:r w:rsidRPr="002B15AA">
              <w:rPr>
                <w:rStyle w:val="normaltextrun1"/>
                <w:rFonts w:ascii="Courier New" w:hAnsi="Courier New" w:cs="Courier New"/>
                <w:color w:val="181818"/>
                <w:spacing w:val="-6"/>
                <w:position w:val="2"/>
                <w:sz w:val="18"/>
                <w:szCs w:val="18"/>
                <w:lang w:val="en-GB"/>
              </w:rPr>
              <w:t xml:space="preserve"> </w:t>
            </w:r>
          </w:p>
          <w:p w14:paraId="60070935" w14:textId="77777777" w:rsidR="008E0C1A" w:rsidRPr="002B15AA" w:rsidRDefault="008E0C1A" w:rsidP="00065B23">
            <w:pPr>
              <w:pStyle w:val="paragraph"/>
              <w:rPr>
                <w:rStyle w:val="spellingerror"/>
                <w:rFonts w:ascii="Courier New" w:hAnsi="Courier New" w:cs="Courier New"/>
                <w:color w:val="181818"/>
                <w:spacing w:val="-6"/>
                <w:position w:val="2"/>
                <w:sz w:val="18"/>
                <w:szCs w:val="18"/>
                <w:lang w:val="en-GB"/>
              </w:rPr>
            </w:pPr>
          </w:p>
        </w:tc>
        <w:tc>
          <w:tcPr>
            <w:tcW w:w="2917" w:type="pct"/>
            <w:tcBorders>
              <w:top w:val="single" w:sz="4" w:space="0" w:color="auto"/>
              <w:left w:val="single" w:sz="4" w:space="0" w:color="auto"/>
              <w:bottom w:val="single" w:sz="4" w:space="0" w:color="auto"/>
              <w:right w:val="single" w:sz="4" w:space="0" w:color="auto"/>
            </w:tcBorders>
          </w:tcPr>
          <w:p w14:paraId="08F90FDF" w14:textId="77777777" w:rsidR="008E0C1A" w:rsidRPr="002B15AA" w:rsidRDefault="008E0C1A" w:rsidP="00065B23">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uplink</w:t>
            </w:r>
          </w:p>
          <w:p w14:paraId="55E29AC7" w14:textId="77777777" w:rsidR="008E0C1A" w:rsidRPr="002B15AA" w:rsidRDefault="008E0C1A" w:rsidP="00065B23">
            <w:pPr>
              <w:pStyle w:val="TAL"/>
              <w:rPr>
                <w:rStyle w:val="normaltextrun1"/>
                <w:rFonts w:cs="Arial"/>
                <w:color w:val="181818"/>
                <w:spacing w:val="-6"/>
                <w:position w:val="2"/>
                <w:szCs w:val="18"/>
              </w:rPr>
            </w:pPr>
          </w:p>
          <w:p w14:paraId="7158AA0B" w14:textId="77777777" w:rsidR="008E0C1A" w:rsidRPr="002B15AA" w:rsidDel="00DC5A5C" w:rsidRDefault="008E0C1A" w:rsidP="00065B23">
            <w:pPr>
              <w:pStyle w:val="TAL"/>
            </w:pPr>
            <w:proofErr w:type="spellStart"/>
            <w:r w:rsidRPr="002B15AA">
              <w:t>allowedValues</w:t>
            </w:r>
            <w:proofErr w:type="spellEnd"/>
            <w:r w:rsidRPr="002B15AA">
              <w:t>:</w:t>
            </w:r>
          </w:p>
          <w:p w14:paraId="71805B75" w14:textId="77777777" w:rsidR="008E0C1A" w:rsidRPr="002B15AA" w:rsidRDefault="008E0C1A" w:rsidP="00065B23">
            <w:pPr>
              <w:pStyle w:val="TAL"/>
              <w:rPr>
                <w:rStyle w:val="normaltextrun1"/>
                <w:rFonts w:cs="Arial"/>
                <w:color w:val="181818"/>
                <w:spacing w:val="-6"/>
                <w:position w:val="2"/>
                <w:szCs w:val="18"/>
              </w:rPr>
            </w:pPr>
            <w:r w:rsidRPr="002B15AA">
              <w:rPr>
                <w:rStyle w:val="normaltextrun1"/>
                <w:rFonts w:cs="Arial"/>
                <w:szCs w:val="18"/>
              </w:rPr>
              <w:t xml:space="preserve">See </w:t>
            </w:r>
            <w:r w:rsidRPr="002B15AA">
              <w:t>BS Channel BW in TS 38.104 [12], subclause</w:t>
            </w:r>
            <w:r w:rsidRPr="002B15AA">
              <w:rPr>
                <w:rStyle w:val="normaltextrun1"/>
                <w:rFonts w:cs="Arial"/>
                <w:szCs w:val="18"/>
              </w:rPr>
              <w:t xml:space="preserve"> 5.</w:t>
            </w:r>
            <w:proofErr w:type="gramStart"/>
            <w:r w:rsidRPr="002B15AA">
              <w:rPr>
                <w:rStyle w:val="normaltextrun1"/>
                <w:rFonts w:cs="Arial"/>
                <w:szCs w:val="18"/>
              </w:rPr>
              <w:t>3.</w:t>
            </w:r>
            <w:r w:rsidRPr="002B15AA">
              <w:rPr>
                <w:rStyle w:val="eop"/>
                <w:rFonts w:cs="Arial"/>
                <w:szCs w:val="18"/>
              </w:rPr>
              <w:t>​</w:t>
            </w:r>
            <w:proofErr w:type="gramEnd"/>
          </w:p>
        </w:tc>
        <w:tc>
          <w:tcPr>
            <w:tcW w:w="1123" w:type="pct"/>
            <w:gridSpan w:val="2"/>
            <w:tcBorders>
              <w:top w:val="single" w:sz="4" w:space="0" w:color="auto"/>
              <w:left w:val="single" w:sz="4" w:space="0" w:color="auto"/>
              <w:bottom w:val="single" w:sz="4" w:space="0" w:color="auto"/>
              <w:right w:val="single" w:sz="4" w:space="0" w:color="auto"/>
            </w:tcBorders>
          </w:tcPr>
          <w:p w14:paraId="64419442" w14:textId="77777777" w:rsidR="008E0C1A" w:rsidRPr="002B15AA" w:rsidRDefault="008E0C1A" w:rsidP="00065B23">
            <w:pPr>
              <w:pStyle w:val="TAL"/>
              <w:rPr>
                <w:lang w:eastAsia="zh-CN"/>
              </w:rPr>
            </w:pPr>
            <w:r w:rsidRPr="002B15AA">
              <w:t xml:space="preserve">type: </w:t>
            </w:r>
            <w:r w:rsidRPr="002B15AA">
              <w:rPr>
                <w:rFonts w:hint="eastAsia"/>
                <w:lang w:eastAsia="zh-CN"/>
              </w:rPr>
              <w:t>Integer</w:t>
            </w:r>
          </w:p>
          <w:p w14:paraId="42E19273" w14:textId="77777777" w:rsidR="008E0C1A" w:rsidRPr="002B15AA" w:rsidRDefault="008E0C1A" w:rsidP="00065B23">
            <w:pPr>
              <w:pStyle w:val="TAL"/>
            </w:pPr>
            <w:r w:rsidRPr="002B15AA">
              <w:t>multiplicity: 1</w:t>
            </w:r>
          </w:p>
          <w:p w14:paraId="62BC23E3" w14:textId="77777777" w:rsidR="008E0C1A" w:rsidRPr="002B15AA" w:rsidRDefault="008E0C1A" w:rsidP="00065B23">
            <w:pPr>
              <w:pStyle w:val="TAL"/>
            </w:pPr>
            <w:proofErr w:type="spellStart"/>
            <w:r w:rsidRPr="002B15AA">
              <w:t>isOrdered</w:t>
            </w:r>
            <w:proofErr w:type="spellEnd"/>
            <w:r w:rsidRPr="002B15AA">
              <w:t>: N/A</w:t>
            </w:r>
          </w:p>
          <w:p w14:paraId="66B99AB2" w14:textId="77777777" w:rsidR="008E0C1A" w:rsidRPr="002B15AA" w:rsidRDefault="008E0C1A" w:rsidP="00065B23">
            <w:pPr>
              <w:pStyle w:val="TAL"/>
            </w:pPr>
            <w:proofErr w:type="spellStart"/>
            <w:r w:rsidRPr="002B15AA">
              <w:t>isUnique</w:t>
            </w:r>
            <w:proofErr w:type="spellEnd"/>
            <w:r w:rsidRPr="002B15AA">
              <w:t>: N/A</w:t>
            </w:r>
          </w:p>
          <w:p w14:paraId="797099B1" w14:textId="77777777" w:rsidR="008E0C1A" w:rsidRPr="002B15AA" w:rsidRDefault="008E0C1A" w:rsidP="00065B23">
            <w:pPr>
              <w:pStyle w:val="TAL"/>
            </w:pPr>
            <w:proofErr w:type="spellStart"/>
            <w:r w:rsidRPr="002B15AA">
              <w:t>defaultValue</w:t>
            </w:r>
            <w:proofErr w:type="spellEnd"/>
            <w:r w:rsidRPr="002B15AA">
              <w:t>: None</w:t>
            </w:r>
          </w:p>
          <w:p w14:paraId="6FC5253E" w14:textId="77777777" w:rsidR="008E0C1A" w:rsidRDefault="008E0C1A" w:rsidP="00065B23">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7932A4CB" w14:textId="77777777" w:rsidR="008E0C1A" w:rsidRPr="002B15AA" w:rsidRDefault="008E0C1A" w:rsidP="00065B23">
            <w:pPr>
              <w:pStyle w:val="TAL"/>
            </w:pPr>
          </w:p>
        </w:tc>
      </w:tr>
      <w:tr w:rsidR="008E0C1A" w:rsidRPr="002B15AA" w14:paraId="36C119C6"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54E09151" w14:textId="77777777" w:rsidR="008E0C1A" w:rsidRPr="002B15AA" w:rsidRDefault="008E0C1A" w:rsidP="00065B23">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lang w:val="en-GB"/>
              </w:rPr>
              <w:t>bSChannelBwSUL</w:t>
            </w:r>
            <w:proofErr w:type="spellEnd"/>
            <w:r w:rsidRPr="002B15AA">
              <w:rPr>
                <w:rStyle w:val="normaltextrun1"/>
                <w:rFonts w:ascii="Courier New" w:hAnsi="Courier New" w:cs="Courier New"/>
                <w:color w:val="181818"/>
                <w:spacing w:val="-6"/>
                <w:position w:val="2"/>
                <w:sz w:val="18"/>
                <w:szCs w:val="18"/>
                <w:lang w:val="en-GB"/>
              </w:rPr>
              <w:t xml:space="preserve"> </w:t>
            </w:r>
          </w:p>
          <w:p w14:paraId="4633A1F3" w14:textId="77777777" w:rsidR="008E0C1A" w:rsidRPr="002B15AA" w:rsidRDefault="008E0C1A" w:rsidP="00065B23">
            <w:pPr>
              <w:pStyle w:val="paragraph"/>
              <w:rPr>
                <w:rStyle w:val="spellingerror"/>
                <w:rFonts w:ascii="Courier New" w:hAnsi="Courier New" w:cs="Courier New"/>
                <w:color w:val="181818"/>
                <w:spacing w:val="-6"/>
                <w:position w:val="2"/>
                <w:sz w:val="18"/>
                <w:szCs w:val="18"/>
                <w:lang w:val="en-GB"/>
              </w:rPr>
            </w:pPr>
          </w:p>
        </w:tc>
        <w:tc>
          <w:tcPr>
            <w:tcW w:w="2917" w:type="pct"/>
            <w:tcBorders>
              <w:top w:val="single" w:sz="4" w:space="0" w:color="auto"/>
              <w:left w:val="single" w:sz="4" w:space="0" w:color="auto"/>
              <w:bottom w:val="single" w:sz="4" w:space="0" w:color="auto"/>
              <w:right w:val="single" w:sz="4" w:space="0" w:color="auto"/>
            </w:tcBorders>
          </w:tcPr>
          <w:p w14:paraId="45D8B2BB" w14:textId="77777777" w:rsidR="008E0C1A" w:rsidRPr="002B15AA" w:rsidRDefault="008E0C1A" w:rsidP="00065B23">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supplementary uplink</w:t>
            </w:r>
          </w:p>
          <w:p w14:paraId="254D8667" w14:textId="77777777" w:rsidR="008E0C1A" w:rsidRPr="002B15AA" w:rsidRDefault="008E0C1A" w:rsidP="00065B23">
            <w:pPr>
              <w:pStyle w:val="TAL"/>
              <w:rPr>
                <w:rStyle w:val="normaltextrun1"/>
                <w:rFonts w:cs="Arial"/>
                <w:color w:val="181818"/>
                <w:spacing w:val="-6"/>
                <w:position w:val="2"/>
                <w:szCs w:val="18"/>
              </w:rPr>
            </w:pPr>
          </w:p>
          <w:p w14:paraId="2A29E86C" w14:textId="77777777" w:rsidR="008E0C1A" w:rsidRPr="002B15AA" w:rsidDel="009C3CE7" w:rsidRDefault="008E0C1A" w:rsidP="00065B23">
            <w:pPr>
              <w:pStyle w:val="TAL"/>
            </w:pPr>
            <w:proofErr w:type="spellStart"/>
            <w:r w:rsidRPr="002B15AA">
              <w:t>allowedValues</w:t>
            </w:r>
            <w:proofErr w:type="spellEnd"/>
            <w:r w:rsidRPr="002B15AA">
              <w:t>:</w:t>
            </w:r>
          </w:p>
          <w:p w14:paraId="24C64A42" w14:textId="77777777" w:rsidR="008E0C1A" w:rsidRPr="002B15AA" w:rsidRDefault="008E0C1A" w:rsidP="00065B23">
            <w:pPr>
              <w:pStyle w:val="TAL"/>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BS Channel BW in TS 38.104 [12], subclause 5.</w:t>
            </w:r>
            <w:proofErr w:type="gramStart"/>
            <w:r w:rsidRPr="002B15AA">
              <w:t>3.​</w:t>
            </w:r>
            <w:proofErr w:type="gramEnd"/>
          </w:p>
        </w:tc>
        <w:tc>
          <w:tcPr>
            <w:tcW w:w="1123" w:type="pct"/>
            <w:gridSpan w:val="2"/>
            <w:tcBorders>
              <w:top w:val="single" w:sz="4" w:space="0" w:color="auto"/>
              <w:left w:val="single" w:sz="4" w:space="0" w:color="auto"/>
              <w:bottom w:val="single" w:sz="4" w:space="0" w:color="auto"/>
              <w:right w:val="single" w:sz="4" w:space="0" w:color="auto"/>
            </w:tcBorders>
          </w:tcPr>
          <w:p w14:paraId="661B8357" w14:textId="77777777" w:rsidR="008E0C1A" w:rsidRPr="002B15AA" w:rsidRDefault="008E0C1A" w:rsidP="00065B23">
            <w:pPr>
              <w:pStyle w:val="TAL"/>
              <w:rPr>
                <w:lang w:eastAsia="zh-CN"/>
              </w:rPr>
            </w:pPr>
            <w:r w:rsidRPr="002B15AA">
              <w:t xml:space="preserve">type: </w:t>
            </w:r>
            <w:r w:rsidRPr="002B15AA">
              <w:rPr>
                <w:rFonts w:hint="eastAsia"/>
                <w:lang w:eastAsia="zh-CN"/>
              </w:rPr>
              <w:t>Integer</w:t>
            </w:r>
          </w:p>
          <w:p w14:paraId="488A97BE" w14:textId="77777777" w:rsidR="008E0C1A" w:rsidRPr="002B15AA" w:rsidRDefault="008E0C1A" w:rsidP="00065B23">
            <w:pPr>
              <w:pStyle w:val="TAL"/>
            </w:pPr>
            <w:r w:rsidRPr="002B15AA">
              <w:t>multiplicity: 1</w:t>
            </w:r>
          </w:p>
          <w:p w14:paraId="07EC2686" w14:textId="77777777" w:rsidR="008E0C1A" w:rsidRPr="002B15AA" w:rsidRDefault="008E0C1A" w:rsidP="00065B23">
            <w:pPr>
              <w:pStyle w:val="TAL"/>
            </w:pPr>
            <w:proofErr w:type="spellStart"/>
            <w:r w:rsidRPr="002B15AA">
              <w:t>isOrdered</w:t>
            </w:r>
            <w:proofErr w:type="spellEnd"/>
            <w:r w:rsidRPr="002B15AA">
              <w:t>: N/A</w:t>
            </w:r>
          </w:p>
          <w:p w14:paraId="098E95A2" w14:textId="77777777" w:rsidR="008E0C1A" w:rsidRPr="002B15AA" w:rsidRDefault="008E0C1A" w:rsidP="00065B23">
            <w:pPr>
              <w:pStyle w:val="TAL"/>
            </w:pPr>
            <w:proofErr w:type="spellStart"/>
            <w:r w:rsidRPr="002B15AA">
              <w:t>isUnique</w:t>
            </w:r>
            <w:proofErr w:type="spellEnd"/>
            <w:r w:rsidRPr="002B15AA">
              <w:t>: N/A</w:t>
            </w:r>
          </w:p>
          <w:p w14:paraId="3E0F2F1C" w14:textId="77777777" w:rsidR="008E0C1A" w:rsidRPr="002B15AA" w:rsidRDefault="008E0C1A" w:rsidP="00065B23">
            <w:pPr>
              <w:pStyle w:val="TAL"/>
            </w:pPr>
            <w:proofErr w:type="spellStart"/>
            <w:r w:rsidRPr="002B15AA">
              <w:t>defaultValue</w:t>
            </w:r>
            <w:proofErr w:type="spellEnd"/>
            <w:r w:rsidRPr="002B15AA">
              <w:t>: None</w:t>
            </w:r>
          </w:p>
          <w:p w14:paraId="678F150B" w14:textId="77777777" w:rsidR="008E0C1A" w:rsidRPr="002B15AA" w:rsidRDefault="008E0C1A" w:rsidP="00065B23">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772738F5" w14:textId="77777777" w:rsidR="008E0C1A" w:rsidRPr="002B15AA" w:rsidRDefault="008E0C1A" w:rsidP="00065B23">
            <w:pPr>
              <w:pStyle w:val="TAL"/>
            </w:pPr>
          </w:p>
        </w:tc>
      </w:tr>
      <w:tr w:rsidR="008E0C1A" w:rsidRPr="002B15AA" w14:paraId="3AFBA5E3"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290683B1" w14:textId="77777777" w:rsidR="008E0C1A" w:rsidRPr="002B15AA" w:rsidRDefault="008E0C1A" w:rsidP="00065B23">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configuredMaxTxPower</w:t>
            </w:r>
            <w:proofErr w:type="spellEnd"/>
          </w:p>
        </w:tc>
        <w:tc>
          <w:tcPr>
            <w:tcW w:w="2917" w:type="pct"/>
            <w:tcBorders>
              <w:top w:val="single" w:sz="4" w:space="0" w:color="auto"/>
              <w:left w:val="single" w:sz="4" w:space="0" w:color="auto"/>
              <w:bottom w:val="single" w:sz="4" w:space="0" w:color="auto"/>
              <w:right w:val="single" w:sz="4" w:space="0" w:color="auto"/>
            </w:tcBorders>
          </w:tcPr>
          <w:p w14:paraId="79F6F111" w14:textId="77777777" w:rsidR="008E0C1A" w:rsidRDefault="008E0C1A" w:rsidP="00065B23">
            <w:pPr>
              <w:pStyle w:val="TAL"/>
            </w:pPr>
            <w:r w:rsidRPr="002B15AA">
              <w:t>This is the maximum possible for all downlink channels, used simultaneously in a cell, added together.</w:t>
            </w:r>
          </w:p>
          <w:p w14:paraId="118B1C3B" w14:textId="77777777" w:rsidR="008E0C1A" w:rsidRPr="002B15AA" w:rsidRDefault="008E0C1A" w:rsidP="00065B23">
            <w:pPr>
              <w:pStyle w:val="TAL"/>
            </w:pPr>
          </w:p>
          <w:p w14:paraId="20C6AB13" w14:textId="77777777" w:rsidR="008E0C1A" w:rsidRPr="002B15AA" w:rsidDel="009C3CE7" w:rsidRDefault="008E0C1A" w:rsidP="00065B23">
            <w:pPr>
              <w:pStyle w:val="TAL"/>
            </w:pPr>
            <w:proofErr w:type="spellStart"/>
            <w:proofErr w:type="gramStart"/>
            <w:r w:rsidRPr="002B15AA">
              <w:t>allowedValues:</w:t>
            </w:r>
            <w:r>
              <w:t>TBD</w:t>
            </w:r>
            <w:proofErr w:type="spellEnd"/>
            <w:proofErr w:type="gramEnd"/>
          </w:p>
          <w:p w14:paraId="009DAEC1" w14:textId="77777777" w:rsidR="008E0C1A" w:rsidRPr="002B15AA" w:rsidRDefault="008E0C1A" w:rsidP="00065B23">
            <w:pPr>
              <w:pStyle w:val="TAL"/>
              <w:rPr>
                <w:color w:val="000000"/>
              </w:rPr>
            </w:pPr>
          </w:p>
        </w:tc>
        <w:tc>
          <w:tcPr>
            <w:tcW w:w="1123" w:type="pct"/>
            <w:gridSpan w:val="2"/>
            <w:tcBorders>
              <w:top w:val="single" w:sz="4" w:space="0" w:color="auto"/>
              <w:left w:val="single" w:sz="4" w:space="0" w:color="auto"/>
              <w:bottom w:val="single" w:sz="4" w:space="0" w:color="auto"/>
              <w:right w:val="single" w:sz="4" w:space="0" w:color="auto"/>
            </w:tcBorders>
          </w:tcPr>
          <w:p w14:paraId="3C45D417" w14:textId="77777777" w:rsidR="008E0C1A" w:rsidRPr="002B15AA" w:rsidRDefault="008E0C1A" w:rsidP="00065B23">
            <w:pPr>
              <w:pStyle w:val="TAL"/>
              <w:rPr>
                <w:lang w:eastAsia="zh-CN"/>
              </w:rPr>
            </w:pPr>
            <w:r w:rsidRPr="002B15AA">
              <w:t xml:space="preserve">type: </w:t>
            </w:r>
            <w:r w:rsidRPr="002B15AA">
              <w:rPr>
                <w:rFonts w:hint="eastAsia"/>
                <w:lang w:eastAsia="zh-CN"/>
              </w:rPr>
              <w:t>Integer</w:t>
            </w:r>
          </w:p>
          <w:p w14:paraId="5DE6561D" w14:textId="77777777" w:rsidR="008E0C1A" w:rsidRPr="002B15AA" w:rsidRDefault="008E0C1A" w:rsidP="00065B23">
            <w:pPr>
              <w:pStyle w:val="TAL"/>
            </w:pPr>
            <w:r w:rsidRPr="002B15AA">
              <w:t>multiplicity: 1</w:t>
            </w:r>
          </w:p>
          <w:p w14:paraId="68828115" w14:textId="77777777" w:rsidR="008E0C1A" w:rsidRPr="002B15AA" w:rsidRDefault="008E0C1A" w:rsidP="00065B23">
            <w:pPr>
              <w:pStyle w:val="TAL"/>
            </w:pPr>
            <w:proofErr w:type="spellStart"/>
            <w:r w:rsidRPr="002B15AA">
              <w:t>isOrdered</w:t>
            </w:r>
            <w:proofErr w:type="spellEnd"/>
            <w:r w:rsidRPr="002B15AA">
              <w:t>: N/A</w:t>
            </w:r>
          </w:p>
          <w:p w14:paraId="719EE7B4" w14:textId="77777777" w:rsidR="008E0C1A" w:rsidRPr="002B15AA" w:rsidRDefault="008E0C1A" w:rsidP="00065B23">
            <w:pPr>
              <w:pStyle w:val="TAL"/>
            </w:pPr>
            <w:proofErr w:type="spellStart"/>
            <w:r w:rsidRPr="002B15AA">
              <w:t>isUnique</w:t>
            </w:r>
            <w:proofErr w:type="spellEnd"/>
            <w:r w:rsidRPr="002B15AA">
              <w:t>: N/A</w:t>
            </w:r>
          </w:p>
          <w:p w14:paraId="782BE5DD" w14:textId="77777777" w:rsidR="008E0C1A" w:rsidRPr="002B15AA" w:rsidRDefault="008E0C1A" w:rsidP="00065B23">
            <w:pPr>
              <w:pStyle w:val="TAL"/>
            </w:pPr>
            <w:proofErr w:type="spellStart"/>
            <w:r w:rsidRPr="002B15AA">
              <w:t>defaultValue</w:t>
            </w:r>
            <w:proofErr w:type="spellEnd"/>
            <w:r w:rsidRPr="002B15AA">
              <w:t>: None</w:t>
            </w:r>
          </w:p>
          <w:p w14:paraId="471E4AB1" w14:textId="77777777" w:rsidR="008E0C1A" w:rsidRDefault="008E0C1A" w:rsidP="00065B23">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7024486E" w14:textId="77777777" w:rsidR="008E0C1A" w:rsidRPr="002B15AA" w:rsidRDefault="008E0C1A" w:rsidP="00065B23">
            <w:pPr>
              <w:pStyle w:val="TAL"/>
            </w:pPr>
          </w:p>
        </w:tc>
      </w:tr>
      <w:tr w:rsidR="008E0C1A" w:rsidRPr="002B15AA" w14:paraId="761B43FD"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6317CE1A" w14:textId="77777777" w:rsidR="008E0C1A" w:rsidRPr="00AA534D" w:rsidRDefault="008E0C1A" w:rsidP="00065B23">
            <w:pPr>
              <w:spacing w:after="0"/>
              <w:rPr>
                <w:rFonts w:ascii="Courier New" w:hAnsi="Courier New" w:cs="Courier New"/>
                <w:color w:val="000000"/>
                <w:sz w:val="18"/>
                <w:szCs w:val="18"/>
              </w:rPr>
            </w:pPr>
            <w:proofErr w:type="spellStart"/>
            <w:r w:rsidRPr="00513F14">
              <w:rPr>
                <w:rFonts w:ascii="Courier New" w:hAnsi="Courier New" w:cs="Courier New"/>
                <w:sz w:val="18"/>
                <w:szCs w:val="18"/>
                <w:lang w:eastAsia="ja-JP"/>
              </w:rPr>
              <w:t>cyclicPrefix</w:t>
            </w:r>
            <w:proofErr w:type="spellEnd"/>
          </w:p>
        </w:tc>
        <w:tc>
          <w:tcPr>
            <w:tcW w:w="2917" w:type="pct"/>
            <w:tcBorders>
              <w:top w:val="single" w:sz="4" w:space="0" w:color="auto"/>
              <w:left w:val="single" w:sz="4" w:space="0" w:color="auto"/>
              <w:bottom w:val="single" w:sz="4" w:space="0" w:color="auto"/>
              <w:right w:val="single" w:sz="4" w:space="0" w:color="auto"/>
            </w:tcBorders>
          </w:tcPr>
          <w:p w14:paraId="234AB714" w14:textId="77777777" w:rsidR="008E0C1A" w:rsidRDefault="008E0C1A" w:rsidP="00065B23">
            <w:pPr>
              <w:pStyle w:val="TAL"/>
            </w:pPr>
            <w:r w:rsidRPr="002B15AA">
              <w:t>Cyclic prefix as defined in TS 38.211 [32], subclause 4.2.</w:t>
            </w:r>
          </w:p>
          <w:p w14:paraId="045E48DF" w14:textId="77777777" w:rsidR="008E0C1A" w:rsidRPr="002B15AA" w:rsidRDefault="008E0C1A" w:rsidP="00065B23">
            <w:pPr>
              <w:pStyle w:val="TAL"/>
            </w:pPr>
          </w:p>
          <w:p w14:paraId="301E34E1" w14:textId="77777777" w:rsidR="008E0C1A" w:rsidRPr="002B15AA" w:rsidDel="009C3CE7" w:rsidRDefault="008E0C1A" w:rsidP="00065B23">
            <w:pPr>
              <w:pStyle w:val="TAL"/>
            </w:pPr>
            <w:proofErr w:type="spellStart"/>
            <w:r w:rsidRPr="002B15AA">
              <w:t>allowedValues</w:t>
            </w:r>
            <w:proofErr w:type="spellEnd"/>
            <w:r w:rsidRPr="002B15AA">
              <w:t>:</w:t>
            </w:r>
          </w:p>
          <w:p w14:paraId="11DF797A" w14:textId="77777777" w:rsidR="008E0C1A" w:rsidRPr="002B15AA" w:rsidRDefault="008E0C1A" w:rsidP="00065B23">
            <w:pPr>
              <w:pStyle w:val="TAL"/>
            </w:pPr>
            <w:r w:rsidRPr="002B15AA" w:rsidDel="0014268F">
              <w:t xml:space="preserve"> </w:t>
            </w:r>
            <w:r w:rsidRPr="002B15AA">
              <w:t>"NORMAL", "EXTENDED".</w:t>
            </w:r>
          </w:p>
        </w:tc>
        <w:tc>
          <w:tcPr>
            <w:tcW w:w="1123" w:type="pct"/>
            <w:gridSpan w:val="2"/>
            <w:tcBorders>
              <w:top w:val="single" w:sz="4" w:space="0" w:color="auto"/>
              <w:left w:val="single" w:sz="4" w:space="0" w:color="auto"/>
              <w:bottom w:val="single" w:sz="4" w:space="0" w:color="auto"/>
              <w:right w:val="single" w:sz="4" w:space="0" w:color="auto"/>
            </w:tcBorders>
          </w:tcPr>
          <w:p w14:paraId="4543F9B6" w14:textId="77777777" w:rsidR="008E0C1A" w:rsidRPr="002B15AA" w:rsidRDefault="008E0C1A" w:rsidP="00065B23">
            <w:pPr>
              <w:pStyle w:val="TAL"/>
            </w:pPr>
            <w:r w:rsidRPr="002B15AA">
              <w:t>type: enumeration</w:t>
            </w:r>
          </w:p>
          <w:p w14:paraId="5BCFA464" w14:textId="77777777" w:rsidR="008E0C1A" w:rsidRPr="002B15AA" w:rsidRDefault="008E0C1A" w:rsidP="00065B23">
            <w:pPr>
              <w:pStyle w:val="TAL"/>
            </w:pPr>
            <w:r w:rsidRPr="002B15AA">
              <w:t>multiplicity: 1</w:t>
            </w:r>
          </w:p>
          <w:p w14:paraId="47E27209" w14:textId="77777777" w:rsidR="008E0C1A" w:rsidRPr="002B15AA" w:rsidRDefault="008E0C1A" w:rsidP="00065B23">
            <w:pPr>
              <w:pStyle w:val="TAL"/>
            </w:pPr>
            <w:proofErr w:type="spellStart"/>
            <w:r w:rsidRPr="002B15AA">
              <w:t>isOrdered</w:t>
            </w:r>
            <w:proofErr w:type="spellEnd"/>
            <w:r w:rsidRPr="002B15AA">
              <w:t>: N/A</w:t>
            </w:r>
          </w:p>
          <w:p w14:paraId="553D97B6" w14:textId="77777777" w:rsidR="008E0C1A" w:rsidRPr="002B15AA" w:rsidRDefault="008E0C1A" w:rsidP="00065B23">
            <w:pPr>
              <w:pStyle w:val="TAL"/>
            </w:pPr>
            <w:proofErr w:type="spellStart"/>
            <w:r w:rsidRPr="002B15AA">
              <w:t>isUnique</w:t>
            </w:r>
            <w:proofErr w:type="spellEnd"/>
            <w:r w:rsidRPr="002B15AA">
              <w:t>: N/A</w:t>
            </w:r>
          </w:p>
          <w:p w14:paraId="36F21628" w14:textId="77777777" w:rsidR="008E0C1A" w:rsidRPr="002B15AA" w:rsidRDefault="008E0C1A" w:rsidP="00065B23">
            <w:pPr>
              <w:pStyle w:val="TAL"/>
            </w:pPr>
            <w:proofErr w:type="spellStart"/>
            <w:r w:rsidRPr="002B15AA">
              <w:t>defaultValue</w:t>
            </w:r>
            <w:proofErr w:type="spellEnd"/>
            <w:r w:rsidRPr="002B15AA">
              <w:t>: None</w:t>
            </w:r>
          </w:p>
          <w:p w14:paraId="0048CBBC" w14:textId="77777777" w:rsidR="008E0C1A" w:rsidRPr="002B15AA" w:rsidRDefault="008E0C1A" w:rsidP="00065B23">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03BC9E8D" w14:textId="77777777" w:rsidR="008E0C1A" w:rsidRPr="002B15AA" w:rsidRDefault="008E0C1A" w:rsidP="00065B23">
            <w:pPr>
              <w:pStyle w:val="TAL"/>
            </w:pPr>
          </w:p>
        </w:tc>
      </w:tr>
      <w:tr w:rsidR="008E0C1A" w:rsidRPr="002B15AA" w14:paraId="6F5F293C"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0F0C350A" w14:textId="77777777" w:rsidR="008E0C1A" w:rsidRPr="002B15AA" w:rsidRDefault="008E0C1A" w:rsidP="00065B23">
            <w:pPr>
              <w:pStyle w:val="TAL"/>
              <w:rPr>
                <w:rFonts w:ascii="Courier New" w:hAnsi="Courier New" w:cs="Courier New"/>
              </w:rPr>
            </w:pPr>
            <w:bookmarkStart w:id="10" w:name="localEndPoint"/>
            <w:proofErr w:type="spellStart"/>
            <w:r w:rsidRPr="002B15AA">
              <w:rPr>
                <w:rFonts w:ascii="Courier New" w:hAnsi="Courier New" w:cs="Courier New"/>
              </w:rPr>
              <w:t>local</w:t>
            </w:r>
            <w:bookmarkEnd w:id="10"/>
            <w:r w:rsidRPr="002B15AA">
              <w:rPr>
                <w:rFonts w:ascii="Courier New" w:hAnsi="Courier New" w:cs="Courier New"/>
              </w:rPr>
              <w:t>Address</w:t>
            </w:r>
            <w:proofErr w:type="spellEnd"/>
            <w:r w:rsidRPr="002B15AA">
              <w:rPr>
                <w:rFonts w:ascii="Courier New" w:hAnsi="Courier New" w:cs="Courier New"/>
              </w:rPr>
              <w:t xml:space="preserve"> </w:t>
            </w:r>
          </w:p>
          <w:p w14:paraId="625B7229" w14:textId="77777777" w:rsidR="008E0C1A" w:rsidRPr="002B15AA" w:rsidRDefault="008E0C1A" w:rsidP="00065B23">
            <w:pPr>
              <w:pStyle w:val="TAL"/>
              <w:rPr>
                <w:rFonts w:ascii="Courier New" w:hAnsi="Courier New" w:cs="Courier New"/>
              </w:rPr>
            </w:pPr>
          </w:p>
        </w:tc>
        <w:tc>
          <w:tcPr>
            <w:tcW w:w="2917" w:type="pct"/>
            <w:tcBorders>
              <w:top w:val="single" w:sz="4" w:space="0" w:color="auto"/>
              <w:left w:val="single" w:sz="4" w:space="0" w:color="auto"/>
              <w:bottom w:val="single" w:sz="4" w:space="0" w:color="auto"/>
              <w:right w:val="single" w:sz="4" w:space="0" w:color="auto"/>
            </w:tcBorders>
          </w:tcPr>
          <w:p w14:paraId="69376B34" w14:textId="77777777" w:rsidR="008E0C1A" w:rsidRPr="002B15AA" w:rsidRDefault="008E0C1A" w:rsidP="00065B23">
            <w:pPr>
              <w:pStyle w:val="TAL"/>
              <w:rPr>
                <w:color w:val="000000"/>
              </w:rPr>
            </w:pPr>
            <w:r w:rsidRPr="002B15AA">
              <w:rPr>
                <w:rFonts w:hint="eastAsia"/>
                <w:color w:val="000000"/>
                <w:lang w:eastAsia="zh-CN"/>
              </w:rPr>
              <w:t xml:space="preserve">This parameter specifies the </w:t>
            </w:r>
            <w:proofErr w:type="spellStart"/>
            <w:r w:rsidRPr="002B15AA">
              <w:rPr>
                <w:color w:val="000000"/>
              </w:rPr>
              <w:t>localAddress</w:t>
            </w:r>
            <w:proofErr w:type="spellEnd"/>
            <w:r w:rsidRPr="002B15AA">
              <w:rPr>
                <w:color w:val="000000"/>
              </w:rPr>
              <w:t xml:space="preserve"> including IP address and VLAN ID used for initialization of the underlying transport.</w:t>
            </w:r>
          </w:p>
          <w:p w14:paraId="0E18A1B4" w14:textId="77777777" w:rsidR="008E0C1A" w:rsidRPr="002B15AA" w:rsidRDefault="008E0C1A" w:rsidP="00065B23">
            <w:pPr>
              <w:pStyle w:val="TAL"/>
              <w:rPr>
                <w:color w:val="000000"/>
              </w:rPr>
            </w:pPr>
          </w:p>
          <w:p w14:paraId="62003AE0" w14:textId="77777777" w:rsidR="008E0C1A" w:rsidRPr="002B15AA" w:rsidRDefault="008E0C1A" w:rsidP="00065B23">
            <w:pPr>
              <w:pStyle w:val="TAL"/>
              <w:rPr>
                <w:color w:val="000000"/>
              </w:rPr>
            </w:pPr>
            <w:r w:rsidRPr="002B15AA">
              <w:rPr>
                <w:color w:val="000000"/>
              </w:rPr>
              <w:t xml:space="preserve">First string is IP address, 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3DDF7DF7" w14:textId="77777777" w:rsidR="008E0C1A" w:rsidRPr="002B15AA" w:rsidRDefault="008E0C1A" w:rsidP="00065B23">
            <w:pPr>
              <w:pStyle w:val="TAL"/>
              <w:rPr>
                <w:color w:val="000000"/>
              </w:rPr>
            </w:pPr>
            <w:r w:rsidRPr="002B15AA">
              <w:rPr>
                <w:color w:val="000000"/>
              </w:rPr>
              <w:t xml:space="preserve">Second string is VLAN Id. (See </w:t>
            </w:r>
            <w:r>
              <w:rPr>
                <w:color w:val="000000"/>
              </w:rPr>
              <w:t>IEEE</w:t>
            </w:r>
            <w:r w:rsidRPr="002B15AA">
              <w:rPr>
                <w:color w:val="000000"/>
              </w:rPr>
              <w:t xml:space="preserve"> 802.1Q [39]),</w:t>
            </w:r>
          </w:p>
          <w:p w14:paraId="41F0375C" w14:textId="77777777" w:rsidR="008E0C1A" w:rsidRPr="002B15AA" w:rsidRDefault="008E0C1A" w:rsidP="00065B23">
            <w:pPr>
              <w:pStyle w:val="TAL"/>
              <w:rPr>
                <w:color w:val="000000"/>
              </w:rPr>
            </w:pPr>
          </w:p>
          <w:p w14:paraId="37889AF7" w14:textId="77777777" w:rsidR="008E0C1A" w:rsidRPr="002B15AA" w:rsidRDefault="008E0C1A" w:rsidP="00065B23">
            <w:pPr>
              <w:pStyle w:val="TAL"/>
              <w:rPr>
                <w:color w:val="000000"/>
              </w:rPr>
            </w:pPr>
          </w:p>
        </w:tc>
        <w:tc>
          <w:tcPr>
            <w:tcW w:w="1123" w:type="pct"/>
            <w:gridSpan w:val="2"/>
            <w:tcBorders>
              <w:top w:val="single" w:sz="4" w:space="0" w:color="auto"/>
              <w:left w:val="single" w:sz="4" w:space="0" w:color="auto"/>
              <w:bottom w:val="single" w:sz="4" w:space="0" w:color="auto"/>
              <w:right w:val="single" w:sz="4" w:space="0" w:color="auto"/>
            </w:tcBorders>
          </w:tcPr>
          <w:p w14:paraId="0EADC7B5" w14:textId="77777777" w:rsidR="008E0C1A" w:rsidRPr="002B15AA" w:rsidRDefault="008E0C1A" w:rsidP="00065B23">
            <w:pPr>
              <w:pStyle w:val="TAL"/>
            </w:pPr>
            <w:r w:rsidRPr="002B15AA">
              <w:t>type: String</w:t>
            </w:r>
          </w:p>
          <w:p w14:paraId="3BD3134A" w14:textId="77777777" w:rsidR="008E0C1A" w:rsidRPr="002B15AA" w:rsidRDefault="008E0C1A" w:rsidP="00065B23">
            <w:pPr>
              <w:pStyle w:val="TAL"/>
            </w:pPr>
            <w:r w:rsidRPr="002B15AA">
              <w:t>multiplicity: 2</w:t>
            </w:r>
          </w:p>
          <w:p w14:paraId="2B97E1FD" w14:textId="77777777" w:rsidR="008E0C1A" w:rsidRPr="002B15AA" w:rsidRDefault="008E0C1A" w:rsidP="00065B23">
            <w:pPr>
              <w:pStyle w:val="TAL"/>
            </w:pPr>
            <w:proofErr w:type="spellStart"/>
            <w:r w:rsidRPr="002B15AA">
              <w:t>isOrdered</w:t>
            </w:r>
            <w:proofErr w:type="spellEnd"/>
            <w:r w:rsidRPr="002B15AA">
              <w:t>: True</w:t>
            </w:r>
          </w:p>
          <w:p w14:paraId="7CC57428" w14:textId="77777777" w:rsidR="008E0C1A" w:rsidRPr="002B15AA" w:rsidRDefault="008E0C1A" w:rsidP="00065B23">
            <w:pPr>
              <w:pStyle w:val="TAL"/>
            </w:pPr>
            <w:proofErr w:type="spellStart"/>
            <w:r w:rsidRPr="002B15AA">
              <w:t>isUnique</w:t>
            </w:r>
            <w:proofErr w:type="spellEnd"/>
            <w:r w:rsidRPr="002B15AA">
              <w:t>: N/A</w:t>
            </w:r>
          </w:p>
          <w:p w14:paraId="3E062D26" w14:textId="77777777" w:rsidR="008E0C1A" w:rsidRPr="002B15AA" w:rsidRDefault="008E0C1A" w:rsidP="00065B23">
            <w:pPr>
              <w:pStyle w:val="TAL"/>
            </w:pPr>
            <w:proofErr w:type="spellStart"/>
            <w:r w:rsidRPr="002B15AA">
              <w:t>defaultValue</w:t>
            </w:r>
            <w:proofErr w:type="spellEnd"/>
            <w:r w:rsidRPr="002B15AA">
              <w:t>: None</w:t>
            </w:r>
          </w:p>
          <w:p w14:paraId="0DFEE625" w14:textId="77777777" w:rsidR="008E0C1A" w:rsidRPr="002B15AA" w:rsidRDefault="008E0C1A" w:rsidP="00065B23">
            <w:pPr>
              <w:pStyle w:val="TAL"/>
            </w:pPr>
            <w:proofErr w:type="spellStart"/>
            <w:r w:rsidRPr="002B15AA">
              <w:t>isNullable</w:t>
            </w:r>
            <w:proofErr w:type="spellEnd"/>
            <w:r w:rsidRPr="002B15AA">
              <w:t>: False</w:t>
            </w:r>
          </w:p>
          <w:p w14:paraId="06CFDD08" w14:textId="77777777" w:rsidR="008E0C1A" w:rsidRPr="002B15AA" w:rsidRDefault="008E0C1A" w:rsidP="00065B23">
            <w:pPr>
              <w:pStyle w:val="TAL"/>
            </w:pPr>
          </w:p>
        </w:tc>
      </w:tr>
      <w:tr w:rsidR="008E0C1A" w:rsidRPr="002B15AA" w14:paraId="762F0D7E"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30BDDEE1" w14:textId="77777777" w:rsidR="008E0C1A" w:rsidRPr="002B15AA" w:rsidRDefault="008E0C1A" w:rsidP="00065B23">
            <w:pPr>
              <w:pStyle w:val="TAL"/>
              <w:rPr>
                <w:rFonts w:ascii="Courier New" w:hAnsi="Courier New" w:cs="Courier New"/>
              </w:rPr>
            </w:pPr>
            <w:bookmarkStart w:id="11" w:name="remoteEndPoint"/>
            <w:proofErr w:type="spellStart"/>
            <w:r w:rsidRPr="002B15AA">
              <w:rPr>
                <w:rFonts w:ascii="Courier New" w:hAnsi="Courier New" w:cs="Courier New"/>
              </w:rPr>
              <w:t>remote</w:t>
            </w:r>
            <w:bookmarkEnd w:id="11"/>
            <w:r w:rsidRPr="002B15AA">
              <w:rPr>
                <w:rFonts w:ascii="Courier New" w:hAnsi="Courier New" w:cs="Courier New"/>
              </w:rPr>
              <w:t>Address</w:t>
            </w:r>
            <w:proofErr w:type="spellEnd"/>
          </w:p>
        </w:tc>
        <w:tc>
          <w:tcPr>
            <w:tcW w:w="2917" w:type="pct"/>
            <w:tcBorders>
              <w:top w:val="single" w:sz="4" w:space="0" w:color="auto"/>
              <w:left w:val="single" w:sz="4" w:space="0" w:color="auto"/>
              <w:bottom w:val="single" w:sz="4" w:space="0" w:color="auto"/>
              <w:right w:val="single" w:sz="4" w:space="0" w:color="auto"/>
            </w:tcBorders>
          </w:tcPr>
          <w:p w14:paraId="7F1C2FC8" w14:textId="77777777" w:rsidR="008E0C1A" w:rsidRPr="002B15AA" w:rsidRDefault="008E0C1A" w:rsidP="00065B23">
            <w:pPr>
              <w:pStyle w:val="TAL"/>
              <w:rPr>
                <w:color w:val="000000"/>
              </w:rPr>
            </w:pPr>
            <w:r w:rsidRPr="002B15AA">
              <w:rPr>
                <w:color w:val="000000"/>
              </w:rPr>
              <w:t>Remote address including IP address used for initialization of the underlying transport.</w:t>
            </w:r>
          </w:p>
          <w:p w14:paraId="776207E2" w14:textId="77777777" w:rsidR="008E0C1A" w:rsidRPr="002B15AA" w:rsidRDefault="008E0C1A" w:rsidP="00065B23">
            <w:pPr>
              <w:pStyle w:val="TAL"/>
              <w:rPr>
                <w:color w:val="000000"/>
              </w:rPr>
            </w:pPr>
            <w:r w:rsidRPr="002B15AA">
              <w:rPr>
                <w:color w:val="000000"/>
              </w:rPr>
              <w:br/>
              <w:t xml:space="preserve">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06D56F9A" w14:textId="77777777" w:rsidR="008E0C1A" w:rsidRPr="002B15AA" w:rsidRDefault="008E0C1A" w:rsidP="00065B23">
            <w:pPr>
              <w:pStyle w:val="TAL"/>
              <w:rPr>
                <w:color w:val="000000"/>
              </w:rPr>
            </w:pPr>
          </w:p>
          <w:p w14:paraId="45271C38" w14:textId="77777777" w:rsidR="008E0C1A" w:rsidRPr="002B15AA" w:rsidRDefault="008E0C1A" w:rsidP="00065B23">
            <w:pPr>
              <w:pStyle w:val="TAL"/>
              <w:rPr>
                <w:lang w:eastAsia="zh-CN"/>
              </w:rPr>
            </w:pPr>
          </w:p>
        </w:tc>
        <w:tc>
          <w:tcPr>
            <w:tcW w:w="1123" w:type="pct"/>
            <w:gridSpan w:val="2"/>
            <w:tcBorders>
              <w:top w:val="single" w:sz="4" w:space="0" w:color="auto"/>
              <w:left w:val="single" w:sz="4" w:space="0" w:color="auto"/>
              <w:bottom w:val="single" w:sz="4" w:space="0" w:color="auto"/>
              <w:right w:val="single" w:sz="4" w:space="0" w:color="auto"/>
            </w:tcBorders>
          </w:tcPr>
          <w:p w14:paraId="08726FCE" w14:textId="77777777" w:rsidR="008E0C1A" w:rsidRPr="002B15AA" w:rsidRDefault="008E0C1A" w:rsidP="00065B23">
            <w:pPr>
              <w:pStyle w:val="TAL"/>
            </w:pPr>
            <w:r w:rsidRPr="002B15AA">
              <w:t>type: String</w:t>
            </w:r>
          </w:p>
          <w:p w14:paraId="2937F50C" w14:textId="77777777" w:rsidR="008E0C1A" w:rsidRPr="002B15AA" w:rsidRDefault="008E0C1A" w:rsidP="00065B23">
            <w:pPr>
              <w:pStyle w:val="TAL"/>
            </w:pPr>
            <w:r w:rsidRPr="002B15AA">
              <w:t>multiplicity: 1</w:t>
            </w:r>
          </w:p>
          <w:p w14:paraId="62C0A493" w14:textId="77777777" w:rsidR="008E0C1A" w:rsidRPr="002B15AA" w:rsidRDefault="008E0C1A" w:rsidP="00065B23">
            <w:pPr>
              <w:pStyle w:val="TAL"/>
            </w:pPr>
            <w:proofErr w:type="spellStart"/>
            <w:r w:rsidRPr="002B15AA">
              <w:t>isOrdered</w:t>
            </w:r>
            <w:proofErr w:type="spellEnd"/>
            <w:r w:rsidRPr="002B15AA">
              <w:t>: N/A</w:t>
            </w:r>
          </w:p>
          <w:p w14:paraId="137685BB" w14:textId="77777777" w:rsidR="008E0C1A" w:rsidRPr="002B15AA" w:rsidRDefault="008E0C1A" w:rsidP="00065B23">
            <w:pPr>
              <w:pStyle w:val="TAL"/>
            </w:pPr>
            <w:proofErr w:type="spellStart"/>
            <w:r w:rsidRPr="002B15AA">
              <w:t>isUnique</w:t>
            </w:r>
            <w:proofErr w:type="spellEnd"/>
            <w:r w:rsidRPr="002B15AA">
              <w:t>: N/A</w:t>
            </w:r>
          </w:p>
          <w:p w14:paraId="44F500BE" w14:textId="77777777" w:rsidR="008E0C1A" w:rsidRPr="002B15AA" w:rsidRDefault="008E0C1A" w:rsidP="00065B23">
            <w:pPr>
              <w:pStyle w:val="TAL"/>
            </w:pPr>
            <w:proofErr w:type="spellStart"/>
            <w:r w:rsidRPr="002B15AA">
              <w:t>defaultValue</w:t>
            </w:r>
            <w:proofErr w:type="spellEnd"/>
            <w:r w:rsidRPr="002B15AA">
              <w:t>: None</w:t>
            </w:r>
          </w:p>
          <w:p w14:paraId="062A6081" w14:textId="77777777" w:rsidR="008E0C1A" w:rsidRPr="002B15AA" w:rsidRDefault="008E0C1A" w:rsidP="00065B23">
            <w:pPr>
              <w:pStyle w:val="TAL"/>
            </w:pPr>
            <w:proofErr w:type="spellStart"/>
            <w:r w:rsidRPr="002B15AA">
              <w:t>isNullable</w:t>
            </w:r>
            <w:proofErr w:type="spellEnd"/>
            <w:r w:rsidRPr="002B15AA">
              <w:t>: False</w:t>
            </w:r>
          </w:p>
          <w:p w14:paraId="22C4E26C" w14:textId="77777777" w:rsidR="008E0C1A" w:rsidRPr="002B15AA" w:rsidRDefault="008E0C1A" w:rsidP="00065B23">
            <w:pPr>
              <w:pStyle w:val="TAL"/>
            </w:pPr>
          </w:p>
        </w:tc>
      </w:tr>
      <w:tr w:rsidR="008E0C1A" w:rsidRPr="002B15AA" w14:paraId="1405C588"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062586D3" w14:textId="77777777" w:rsidR="008E0C1A" w:rsidRPr="002B15AA" w:rsidRDefault="008E0C1A" w:rsidP="00065B23">
            <w:pPr>
              <w:pStyle w:val="TAL"/>
              <w:rPr>
                <w:rFonts w:ascii="Courier New" w:hAnsi="Courier New" w:cs="Courier New"/>
                <w:szCs w:val="18"/>
              </w:rPr>
            </w:pPr>
            <w:proofErr w:type="spellStart"/>
            <w:r w:rsidRPr="002B15AA">
              <w:rPr>
                <w:rFonts w:ascii="Courier New" w:hAnsi="Courier New" w:cs="Courier New"/>
                <w:szCs w:val="18"/>
              </w:rPr>
              <w:t>gNBId</w:t>
            </w:r>
            <w:proofErr w:type="spellEnd"/>
          </w:p>
        </w:tc>
        <w:tc>
          <w:tcPr>
            <w:tcW w:w="2917" w:type="pct"/>
            <w:tcBorders>
              <w:top w:val="single" w:sz="4" w:space="0" w:color="auto"/>
              <w:left w:val="single" w:sz="4" w:space="0" w:color="auto"/>
              <w:bottom w:val="single" w:sz="4" w:space="0" w:color="auto"/>
              <w:right w:val="single" w:sz="4" w:space="0" w:color="auto"/>
            </w:tcBorders>
          </w:tcPr>
          <w:p w14:paraId="68B1FD6E" w14:textId="77777777" w:rsidR="008E0C1A" w:rsidRPr="002B15AA" w:rsidRDefault="008E0C1A" w:rsidP="00065B23">
            <w:pPr>
              <w:pStyle w:val="TAL"/>
            </w:pPr>
            <w:r w:rsidRPr="002B15AA">
              <w:t xml:space="preserve">It identifies a </w:t>
            </w:r>
            <w:proofErr w:type="spellStart"/>
            <w:r w:rsidRPr="002B15AA">
              <w:t>gNB</w:t>
            </w:r>
            <w:proofErr w:type="spellEnd"/>
            <w:r w:rsidRPr="002B15AA">
              <w:t xml:space="preserve"> within a PLMN. The </w:t>
            </w:r>
            <w:proofErr w:type="spellStart"/>
            <w:r w:rsidRPr="002B15AA">
              <w:t>gNB</w:t>
            </w:r>
            <w:proofErr w:type="spellEnd"/>
            <w:r w:rsidRPr="002B15AA">
              <w:t xml:space="preserve"> ID is part of the NR Cell Identifier (NCI) of the </w:t>
            </w:r>
            <w:proofErr w:type="spellStart"/>
            <w:r w:rsidRPr="002B15AA">
              <w:t>gNB</w:t>
            </w:r>
            <w:proofErr w:type="spellEnd"/>
            <w:r w:rsidRPr="002B15AA">
              <w:t xml:space="preserve"> cells.</w:t>
            </w:r>
          </w:p>
          <w:p w14:paraId="0F544852" w14:textId="77777777" w:rsidR="008E0C1A" w:rsidRDefault="008E0C1A" w:rsidP="00065B23">
            <w:pPr>
              <w:pStyle w:val="TAL"/>
              <w:rPr>
                <w:lang w:eastAsia="zh-CN"/>
              </w:rPr>
            </w:pPr>
            <w:r w:rsidRPr="002B15AA">
              <w:t>See "</w:t>
            </w:r>
            <w:proofErr w:type="spellStart"/>
            <w:r w:rsidRPr="002B15AA">
              <w:t>gNB</w:t>
            </w:r>
            <w:proofErr w:type="spellEnd"/>
            <w:r w:rsidRPr="002B15AA">
              <w:t xml:space="preserve"> Identifier (</w:t>
            </w:r>
            <w:proofErr w:type="spellStart"/>
            <w:r w:rsidRPr="002B15AA">
              <w:t>gNB</w:t>
            </w:r>
            <w:proofErr w:type="spellEnd"/>
            <w:r w:rsidRPr="002B15AA">
              <w:t xml:space="preserve"> ID)" of subclause 8.2 of TS 38.300 [3]). See "Global </w:t>
            </w:r>
            <w:proofErr w:type="spellStart"/>
            <w:r w:rsidRPr="002B15AA">
              <w:t>gNB</w:t>
            </w:r>
            <w:proofErr w:type="spellEnd"/>
            <w:r w:rsidRPr="002B15AA">
              <w:t xml:space="preserve"> ID" in subclause </w:t>
            </w:r>
            <w:r w:rsidRPr="002B15AA">
              <w:rPr>
                <w:lang w:eastAsia="zh-CN"/>
              </w:rPr>
              <w:t xml:space="preserve">9.3.1.6 of </w:t>
            </w:r>
            <w:r w:rsidRPr="002B15AA">
              <w:t>TS 38.413 [5].</w:t>
            </w:r>
            <w:r w:rsidRPr="002B15AA">
              <w:rPr>
                <w:lang w:eastAsia="zh-CN"/>
              </w:rPr>
              <w:t xml:space="preserve"> </w:t>
            </w:r>
          </w:p>
          <w:p w14:paraId="2F671FB9" w14:textId="77777777" w:rsidR="008E0C1A" w:rsidRPr="002B15AA" w:rsidRDefault="008E0C1A" w:rsidP="00065B23">
            <w:pPr>
              <w:pStyle w:val="TAL"/>
              <w:rPr>
                <w:lang w:eastAsia="zh-CN"/>
              </w:rPr>
            </w:pPr>
          </w:p>
          <w:p w14:paraId="2238BCF2" w14:textId="77777777" w:rsidR="008E0C1A" w:rsidRPr="002B15AA" w:rsidRDefault="008E0C1A" w:rsidP="00065B23">
            <w:pPr>
              <w:pStyle w:val="TAL"/>
              <w:rPr>
                <w:lang w:eastAsia="zh-CN"/>
              </w:rPr>
            </w:pPr>
            <w:proofErr w:type="spellStart"/>
            <w:r w:rsidRPr="002B15AA">
              <w:rPr>
                <w:lang w:eastAsia="zh-CN"/>
              </w:rPr>
              <w:t>allowedValues</w:t>
            </w:r>
            <w:proofErr w:type="spellEnd"/>
            <w:r w:rsidRPr="002B15AA">
              <w:rPr>
                <w:lang w:eastAsia="zh-CN"/>
              </w:rPr>
              <w:t xml:space="preserve">: </w:t>
            </w:r>
            <w:proofErr w:type="gramStart"/>
            <w:r w:rsidRPr="002B15AA">
              <w:rPr>
                <w:rFonts w:ascii="Courier New" w:hAnsi="Courier New" w:cs="Courier New"/>
              </w:rPr>
              <w:t>0..</w:t>
            </w:r>
            <w:proofErr w:type="gramEnd"/>
            <w:r w:rsidRPr="002B15AA">
              <w:rPr>
                <w:rFonts w:ascii="Courier New" w:hAnsi="Courier New" w:cs="Courier New"/>
              </w:rPr>
              <w:t>4294967295</w:t>
            </w:r>
          </w:p>
          <w:p w14:paraId="75B5675A" w14:textId="77777777" w:rsidR="008E0C1A" w:rsidRPr="002B15AA" w:rsidRDefault="008E0C1A" w:rsidP="00065B23">
            <w:pPr>
              <w:pStyle w:val="TAL"/>
              <w:rPr>
                <w:lang w:eastAsia="zh-CN"/>
              </w:rPr>
            </w:pPr>
          </w:p>
        </w:tc>
        <w:tc>
          <w:tcPr>
            <w:tcW w:w="1123" w:type="pct"/>
            <w:gridSpan w:val="2"/>
            <w:tcBorders>
              <w:top w:val="single" w:sz="4" w:space="0" w:color="auto"/>
              <w:left w:val="single" w:sz="4" w:space="0" w:color="auto"/>
              <w:bottom w:val="single" w:sz="4" w:space="0" w:color="auto"/>
              <w:right w:val="single" w:sz="4" w:space="0" w:color="auto"/>
            </w:tcBorders>
          </w:tcPr>
          <w:p w14:paraId="4B4AE6EC" w14:textId="77777777" w:rsidR="008E0C1A" w:rsidRPr="002B15AA" w:rsidRDefault="008E0C1A" w:rsidP="00065B23">
            <w:pPr>
              <w:pStyle w:val="TAL"/>
            </w:pPr>
            <w:r w:rsidRPr="002B15AA">
              <w:t>type: Integer</w:t>
            </w:r>
          </w:p>
          <w:p w14:paraId="1389D610" w14:textId="77777777" w:rsidR="008E0C1A" w:rsidRPr="002B15AA" w:rsidRDefault="008E0C1A" w:rsidP="00065B23">
            <w:pPr>
              <w:pStyle w:val="TAL"/>
            </w:pPr>
            <w:r w:rsidRPr="002B15AA">
              <w:t>multiplicity: 1</w:t>
            </w:r>
          </w:p>
          <w:p w14:paraId="29E5CDA0" w14:textId="77777777" w:rsidR="008E0C1A" w:rsidRPr="002B15AA" w:rsidRDefault="008E0C1A" w:rsidP="00065B23">
            <w:pPr>
              <w:pStyle w:val="TAL"/>
            </w:pPr>
            <w:proofErr w:type="spellStart"/>
            <w:r w:rsidRPr="002B15AA">
              <w:t>isOrdered</w:t>
            </w:r>
            <w:proofErr w:type="spellEnd"/>
            <w:r w:rsidRPr="002B15AA">
              <w:t>: N/A</w:t>
            </w:r>
          </w:p>
          <w:p w14:paraId="700E343C" w14:textId="77777777" w:rsidR="008E0C1A" w:rsidRPr="002B15AA" w:rsidRDefault="008E0C1A" w:rsidP="00065B23">
            <w:pPr>
              <w:pStyle w:val="TAL"/>
            </w:pPr>
            <w:proofErr w:type="spellStart"/>
            <w:r w:rsidRPr="002B15AA">
              <w:t>isUnique</w:t>
            </w:r>
            <w:proofErr w:type="spellEnd"/>
            <w:r w:rsidRPr="002B15AA">
              <w:t>: N/A</w:t>
            </w:r>
          </w:p>
          <w:p w14:paraId="6BF6DC14" w14:textId="77777777" w:rsidR="008E0C1A" w:rsidRPr="002B15AA" w:rsidRDefault="008E0C1A" w:rsidP="00065B23">
            <w:pPr>
              <w:pStyle w:val="TAL"/>
            </w:pPr>
            <w:proofErr w:type="spellStart"/>
            <w:r w:rsidRPr="002B15AA">
              <w:t>defaultValue</w:t>
            </w:r>
            <w:proofErr w:type="spellEnd"/>
            <w:r w:rsidRPr="002B15AA">
              <w:t>: None</w:t>
            </w:r>
          </w:p>
          <w:p w14:paraId="7865D5E3" w14:textId="77777777" w:rsidR="008E0C1A" w:rsidRPr="002B15AA" w:rsidRDefault="008E0C1A" w:rsidP="00065B23">
            <w:pPr>
              <w:pStyle w:val="TAL"/>
            </w:pPr>
            <w:proofErr w:type="spellStart"/>
            <w:r w:rsidRPr="002B15AA">
              <w:t>isNullable</w:t>
            </w:r>
            <w:proofErr w:type="spellEnd"/>
            <w:r w:rsidRPr="002B15AA">
              <w:t>: False</w:t>
            </w:r>
          </w:p>
          <w:p w14:paraId="75CB5195" w14:textId="77777777" w:rsidR="008E0C1A" w:rsidRPr="002B15AA" w:rsidRDefault="008E0C1A" w:rsidP="00065B23">
            <w:pPr>
              <w:pStyle w:val="TAL"/>
              <w:rPr>
                <w:rFonts w:cs="Arial"/>
              </w:rPr>
            </w:pPr>
          </w:p>
        </w:tc>
      </w:tr>
      <w:tr w:rsidR="008E0C1A" w:rsidRPr="002B15AA" w14:paraId="22277FEF"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3C77A462" w14:textId="77777777" w:rsidR="008E0C1A" w:rsidRPr="002B15AA" w:rsidRDefault="008E0C1A" w:rsidP="00065B23">
            <w:pPr>
              <w:pStyle w:val="TAL"/>
              <w:rPr>
                <w:rFonts w:ascii="Courier New" w:hAnsi="Courier New" w:cs="Courier New"/>
                <w:szCs w:val="18"/>
              </w:rPr>
            </w:pPr>
            <w:proofErr w:type="spellStart"/>
            <w:r w:rsidRPr="002B15AA">
              <w:rPr>
                <w:rFonts w:ascii="Courier New" w:hAnsi="Courier New" w:cs="Courier New"/>
                <w:szCs w:val="18"/>
              </w:rPr>
              <w:t>gNBIdLength</w:t>
            </w:r>
            <w:proofErr w:type="spellEnd"/>
          </w:p>
        </w:tc>
        <w:tc>
          <w:tcPr>
            <w:tcW w:w="2917" w:type="pct"/>
            <w:tcBorders>
              <w:top w:val="single" w:sz="4" w:space="0" w:color="auto"/>
              <w:left w:val="single" w:sz="4" w:space="0" w:color="auto"/>
              <w:bottom w:val="single" w:sz="4" w:space="0" w:color="auto"/>
              <w:right w:val="single" w:sz="4" w:space="0" w:color="auto"/>
            </w:tcBorders>
          </w:tcPr>
          <w:p w14:paraId="54EA235C" w14:textId="77777777" w:rsidR="008E0C1A" w:rsidRPr="002B15AA" w:rsidRDefault="008E0C1A" w:rsidP="00065B23">
            <w:pPr>
              <w:pStyle w:val="TAL"/>
              <w:rPr>
                <w:lang w:eastAsia="zh-CN"/>
              </w:rPr>
            </w:pPr>
            <w:r w:rsidRPr="002B15AA">
              <w:t xml:space="preserve">This indicates the number of bits for encoding the </w:t>
            </w:r>
            <w:proofErr w:type="spellStart"/>
            <w:r w:rsidRPr="002B15AA">
              <w:t>gNB</w:t>
            </w:r>
            <w:proofErr w:type="spellEnd"/>
            <w:r w:rsidRPr="002B15AA">
              <w:t xml:space="preserve"> ID</w:t>
            </w:r>
            <w:r w:rsidRPr="002B15AA">
              <w:rPr>
                <w:lang w:eastAsia="zh-CN"/>
              </w:rPr>
              <w:t xml:space="preserve">. </w:t>
            </w:r>
            <w:r w:rsidRPr="002B15AA">
              <w:t xml:space="preserve">See "Global </w:t>
            </w:r>
            <w:proofErr w:type="spellStart"/>
            <w:r w:rsidRPr="002B15AA">
              <w:t>gNB</w:t>
            </w:r>
            <w:proofErr w:type="spellEnd"/>
            <w:r w:rsidRPr="002B15AA">
              <w:t xml:space="preserve"> ID" in subclause </w:t>
            </w:r>
            <w:r w:rsidRPr="002B15AA">
              <w:rPr>
                <w:lang w:eastAsia="zh-CN"/>
              </w:rPr>
              <w:t xml:space="preserve">9.3.1.6 of </w:t>
            </w:r>
            <w:r w:rsidRPr="002B15AA">
              <w:t>TS 38.413 [5].</w:t>
            </w:r>
          </w:p>
          <w:p w14:paraId="355B5F82" w14:textId="77777777" w:rsidR="008E0C1A" w:rsidRPr="002B15AA" w:rsidRDefault="008E0C1A" w:rsidP="00065B23">
            <w:pPr>
              <w:pStyle w:val="TAL"/>
              <w:rPr>
                <w:lang w:eastAsia="ja-JP"/>
              </w:rPr>
            </w:pPr>
            <w:r w:rsidRPr="002B15AA">
              <w:br/>
            </w:r>
            <w:proofErr w:type="spellStart"/>
            <w:r w:rsidRPr="002B15AA">
              <w:rPr>
                <w:lang w:eastAsia="zh-CN"/>
              </w:rPr>
              <w:t>allowedValues</w:t>
            </w:r>
            <w:proofErr w:type="spellEnd"/>
            <w:r w:rsidRPr="002B15AA">
              <w:rPr>
                <w:lang w:eastAsia="zh-CN"/>
              </w:rPr>
              <w:t>: 22</w:t>
            </w:r>
            <w:proofErr w:type="gramStart"/>
            <w:r w:rsidRPr="002B15AA">
              <w:rPr>
                <w:lang w:eastAsia="zh-CN"/>
              </w:rPr>
              <w:t xml:space="preserve"> ..</w:t>
            </w:r>
            <w:proofErr w:type="gramEnd"/>
            <w:r w:rsidRPr="002B15AA">
              <w:rPr>
                <w:lang w:eastAsia="zh-CN"/>
              </w:rPr>
              <w:t xml:space="preserve"> 32.</w:t>
            </w:r>
          </w:p>
        </w:tc>
        <w:tc>
          <w:tcPr>
            <w:tcW w:w="1123" w:type="pct"/>
            <w:gridSpan w:val="2"/>
            <w:tcBorders>
              <w:top w:val="single" w:sz="4" w:space="0" w:color="auto"/>
              <w:left w:val="single" w:sz="4" w:space="0" w:color="auto"/>
              <w:bottom w:val="single" w:sz="4" w:space="0" w:color="auto"/>
              <w:right w:val="single" w:sz="4" w:space="0" w:color="auto"/>
            </w:tcBorders>
          </w:tcPr>
          <w:p w14:paraId="0D6BC4F6" w14:textId="77777777" w:rsidR="008E0C1A" w:rsidRPr="002B15AA" w:rsidRDefault="008E0C1A" w:rsidP="00065B23">
            <w:pPr>
              <w:pStyle w:val="TAL"/>
            </w:pPr>
            <w:r w:rsidRPr="002B15AA">
              <w:t>type: Integer</w:t>
            </w:r>
          </w:p>
          <w:p w14:paraId="7A6FD6D3" w14:textId="77777777" w:rsidR="008E0C1A" w:rsidRPr="002B15AA" w:rsidRDefault="008E0C1A" w:rsidP="00065B23">
            <w:pPr>
              <w:pStyle w:val="TAL"/>
            </w:pPr>
            <w:r w:rsidRPr="002B15AA">
              <w:t>multiplicity: 1</w:t>
            </w:r>
          </w:p>
          <w:p w14:paraId="2F91451B" w14:textId="77777777" w:rsidR="008E0C1A" w:rsidRPr="002B15AA" w:rsidRDefault="008E0C1A" w:rsidP="00065B23">
            <w:pPr>
              <w:pStyle w:val="TAL"/>
            </w:pPr>
            <w:proofErr w:type="spellStart"/>
            <w:r w:rsidRPr="002B15AA">
              <w:t>isOrdered</w:t>
            </w:r>
            <w:proofErr w:type="spellEnd"/>
            <w:r w:rsidRPr="002B15AA">
              <w:t>: N/A</w:t>
            </w:r>
          </w:p>
          <w:p w14:paraId="7314D860" w14:textId="77777777" w:rsidR="008E0C1A" w:rsidRPr="002B15AA" w:rsidRDefault="008E0C1A" w:rsidP="00065B23">
            <w:pPr>
              <w:pStyle w:val="TAL"/>
            </w:pPr>
            <w:proofErr w:type="spellStart"/>
            <w:r w:rsidRPr="002B15AA">
              <w:t>isUnique</w:t>
            </w:r>
            <w:proofErr w:type="spellEnd"/>
            <w:r w:rsidRPr="002B15AA">
              <w:t>: N/A</w:t>
            </w:r>
          </w:p>
          <w:p w14:paraId="01BDC43A" w14:textId="77777777" w:rsidR="008E0C1A" w:rsidRPr="002B15AA" w:rsidRDefault="008E0C1A" w:rsidP="00065B23">
            <w:pPr>
              <w:pStyle w:val="TAL"/>
            </w:pPr>
            <w:proofErr w:type="spellStart"/>
            <w:r w:rsidRPr="002B15AA">
              <w:t>defaultValue</w:t>
            </w:r>
            <w:proofErr w:type="spellEnd"/>
            <w:r w:rsidRPr="002B15AA">
              <w:t>: None</w:t>
            </w:r>
          </w:p>
          <w:p w14:paraId="681DA788" w14:textId="77777777" w:rsidR="008E0C1A" w:rsidRPr="002B15AA" w:rsidRDefault="008E0C1A" w:rsidP="00065B23">
            <w:pPr>
              <w:pStyle w:val="TAL"/>
            </w:pPr>
            <w:proofErr w:type="spellStart"/>
            <w:r w:rsidRPr="002B15AA">
              <w:t>isNullable</w:t>
            </w:r>
            <w:proofErr w:type="spellEnd"/>
            <w:r w:rsidRPr="002B15AA">
              <w:t>: False</w:t>
            </w:r>
          </w:p>
          <w:p w14:paraId="54B0EAAB" w14:textId="77777777" w:rsidR="008E0C1A" w:rsidRPr="002B15AA" w:rsidRDefault="008E0C1A" w:rsidP="00065B23">
            <w:pPr>
              <w:pStyle w:val="TAL"/>
            </w:pPr>
          </w:p>
        </w:tc>
      </w:tr>
      <w:tr w:rsidR="008E0C1A" w:rsidRPr="002B15AA" w14:paraId="277CD447"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6063B72F" w14:textId="77777777" w:rsidR="008E0C1A" w:rsidRPr="002B15AA" w:rsidRDefault="008E0C1A" w:rsidP="00065B23">
            <w:pPr>
              <w:pStyle w:val="TAL"/>
              <w:rPr>
                <w:rFonts w:ascii="Courier New" w:hAnsi="Courier New" w:cs="Courier New"/>
                <w:szCs w:val="18"/>
              </w:rPr>
            </w:pPr>
            <w:proofErr w:type="spellStart"/>
            <w:r w:rsidRPr="002B15AA">
              <w:rPr>
                <w:rFonts w:ascii="Courier New" w:hAnsi="Courier New" w:cs="Courier New"/>
                <w:szCs w:val="18"/>
              </w:rPr>
              <w:lastRenderedPageBreak/>
              <w:t>gNB</w:t>
            </w:r>
            <w:r w:rsidRPr="002B15AA">
              <w:rPr>
                <w:rFonts w:ascii="Courier New" w:hAnsi="Courier New" w:cs="Courier New"/>
                <w:szCs w:val="18"/>
              </w:rPr>
              <w:softHyphen/>
              <w:t>DUId</w:t>
            </w:r>
            <w:proofErr w:type="spellEnd"/>
          </w:p>
        </w:tc>
        <w:tc>
          <w:tcPr>
            <w:tcW w:w="2917" w:type="pct"/>
            <w:tcBorders>
              <w:top w:val="single" w:sz="4" w:space="0" w:color="auto"/>
              <w:left w:val="single" w:sz="4" w:space="0" w:color="auto"/>
              <w:bottom w:val="single" w:sz="4" w:space="0" w:color="auto"/>
              <w:right w:val="single" w:sz="4" w:space="0" w:color="auto"/>
            </w:tcBorders>
          </w:tcPr>
          <w:p w14:paraId="6C776B3A" w14:textId="77777777" w:rsidR="008E0C1A" w:rsidRDefault="008E0C1A" w:rsidP="00065B23">
            <w:pPr>
              <w:pStyle w:val="TAL"/>
            </w:pPr>
            <w:r w:rsidRPr="002B15AA">
              <w:rPr>
                <w:lang w:eastAsia="ja-JP"/>
              </w:rPr>
              <w:t xml:space="preserve">It uniquely identifies the DU at least within a </w:t>
            </w:r>
            <w:proofErr w:type="spellStart"/>
            <w:r w:rsidRPr="002B15AA">
              <w:rPr>
                <w:lang w:eastAsia="ja-JP"/>
              </w:rPr>
              <w:t>gNB</w:t>
            </w:r>
            <w:proofErr w:type="spellEnd"/>
            <w:r>
              <w:rPr>
                <w:lang w:eastAsia="ja-JP"/>
              </w:rPr>
              <w:t>-CU</w:t>
            </w:r>
            <w:r w:rsidRPr="002B15AA">
              <w:rPr>
                <w:lang w:eastAsia="ja-JP"/>
              </w:rPr>
              <w:t>. See '</w:t>
            </w:r>
            <w:proofErr w:type="spellStart"/>
            <w:r w:rsidRPr="002B15AA">
              <w:t>gNB</w:t>
            </w:r>
            <w:proofErr w:type="spellEnd"/>
            <w:r w:rsidRPr="002B15AA">
              <w:t>-DU ID' in subclause 9.3.1.9 of 3GPP TS 38.473 [8].</w:t>
            </w:r>
          </w:p>
          <w:p w14:paraId="3C597227" w14:textId="77777777" w:rsidR="008E0C1A" w:rsidRPr="002B15AA" w:rsidRDefault="008E0C1A" w:rsidP="00065B23">
            <w:pPr>
              <w:pStyle w:val="TAL"/>
            </w:pPr>
          </w:p>
          <w:p w14:paraId="4E7D132A" w14:textId="77777777" w:rsidR="008E0C1A" w:rsidRPr="002B15AA" w:rsidRDefault="008E0C1A" w:rsidP="00065B23">
            <w:pPr>
              <w:pStyle w:val="TAL"/>
              <w:rPr>
                <w:rFonts w:eastAsia="MS Mincho"/>
                <w:lang w:eastAsia="ja-JP"/>
              </w:rPr>
            </w:pPr>
            <w:proofErr w:type="spellStart"/>
            <w:r w:rsidRPr="002B15AA">
              <w:rPr>
                <w:lang w:eastAsia="zh-CN"/>
              </w:rPr>
              <w:t>allowedValues</w:t>
            </w:r>
            <w:proofErr w:type="spellEnd"/>
            <w:r w:rsidRPr="002B15AA">
              <w:rPr>
                <w:lang w:eastAsia="zh-CN"/>
              </w:rPr>
              <w:t xml:space="preserve">: </w:t>
            </w:r>
            <w:proofErr w:type="gramStart"/>
            <w:r>
              <w:rPr>
                <w:lang w:eastAsia="zh-CN"/>
              </w:rPr>
              <w:t>0..</w:t>
            </w:r>
            <w:proofErr w:type="gramEnd"/>
            <w:r>
              <w:rPr>
                <w:lang w:eastAsia="zh-CN"/>
              </w:rPr>
              <w:t>2</w:t>
            </w:r>
            <w:r>
              <w:rPr>
                <w:vertAlign w:val="superscript"/>
                <w:lang w:eastAsia="zh-CN"/>
              </w:rPr>
              <w:t>36</w:t>
            </w:r>
            <w:r>
              <w:rPr>
                <w:lang w:eastAsia="zh-CN"/>
              </w:rPr>
              <w:t>-1</w:t>
            </w:r>
          </w:p>
        </w:tc>
        <w:tc>
          <w:tcPr>
            <w:tcW w:w="1123" w:type="pct"/>
            <w:gridSpan w:val="2"/>
            <w:tcBorders>
              <w:top w:val="single" w:sz="4" w:space="0" w:color="auto"/>
              <w:left w:val="single" w:sz="4" w:space="0" w:color="auto"/>
              <w:bottom w:val="single" w:sz="4" w:space="0" w:color="auto"/>
              <w:right w:val="single" w:sz="4" w:space="0" w:color="auto"/>
            </w:tcBorders>
          </w:tcPr>
          <w:p w14:paraId="2F5519A9" w14:textId="77777777" w:rsidR="008E0C1A" w:rsidRPr="002B15AA" w:rsidRDefault="008E0C1A" w:rsidP="00065B23">
            <w:pPr>
              <w:pStyle w:val="TAL"/>
            </w:pPr>
            <w:r w:rsidRPr="002B15AA">
              <w:t>type: Integer</w:t>
            </w:r>
          </w:p>
          <w:p w14:paraId="6EC63558" w14:textId="77777777" w:rsidR="008E0C1A" w:rsidRPr="002B15AA" w:rsidRDefault="008E0C1A" w:rsidP="00065B23">
            <w:pPr>
              <w:pStyle w:val="TAL"/>
            </w:pPr>
            <w:r w:rsidRPr="002B15AA">
              <w:t>multiplicity: 1</w:t>
            </w:r>
          </w:p>
          <w:p w14:paraId="44F95FB6" w14:textId="77777777" w:rsidR="008E0C1A" w:rsidRPr="002B15AA" w:rsidRDefault="008E0C1A" w:rsidP="00065B23">
            <w:pPr>
              <w:pStyle w:val="TAL"/>
            </w:pPr>
            <w:proofErr w:type="spellStart"/>
            <w:r w:rsidRPr="002B15AA">
              <w:t>isOrdered</w:t>
            </w:r>
            <w:proofErr w:type="spellEnd"/>
            <w:r w:rsidRPr="002B15AA">
              <w:t>: N/A</w:t>
            </w:r>
          </w:p>
          <w:p w14:paraId="2DD9B4F1" w14:textId="77777777" w:rsidR="008E0C1A" w:rsidRPr="002B15AA" w:rsidRDefault="008E0C1A" w:rsidP="00065B23">
            <w:pPr>
              <w:pStyle w:val="TAL"/>
            </w:pPr>
            <w:proofErr w:type="spellStart"/>
            <w:r w:rsidRPr="002B15AA">
              <w:t>isUnique</w:t>
            </w:r>
            <w:proofErr w:type="spellEnd"/>
            <w:r w:rsidRPr="002B15AA">
              <w:t>: N/A</w:t>
            </w:r>
          </w:p>
          <w:p w14:paraId="13FF43A4" w14:textId="77777777" w:rsidR="008E0C1A" w:rsidRPr="002B15AA" w:rsidRDefault="008E0C1A" w:rsidP="00065B23">
            <w:pPr>
              <w:pStyle w:val="TAL"/>
            </w:pPr>
            <w:proofErr w:type="spellStart"/>
            <w:r w:rsidRPr="002B15AA">
              <w:t>defaultValue</w:t>
            </w:r>
            <w:proofErr w:type="spellEnd"/>
            <w:r w:rsidRPr="002B15AA">
              <w:t>: None</w:t>
            </w:r>
          </w:p>
          <w:p w14:paraId="42D2A5FF" w14:textId="77777777" w:rsidR="008E0C1A" w:rsidRPr="002B15AA" w:rsidRDefault="008E0C1A" w:rsidP="00065B23">
            <w:pPr>
              <w:pStyle w:val="TAL"/>
            </w:pPr>
            <w:proofErr w:type="spellStart"/>
            <w:r w:rsidRPr="002B15AA">
              <w:t>isNullable</w:t>
            </w:r>
            <w:proofErr w:type="spellEnd"/>
            <w:r w:rsidRPr="002B15AA">
              <w:t>: False</w:t>
            </w:r>
          </w:p>
          <w:p w14:paraId="2637030D" w14:textId="77777777" w:rsidR="008E0C1A" w:rsidRPr="002B15AA" w:rsidRDefault="008E0C1A" w:rsidP="00065B23">
            <w:pPr>
              <w:pStyle w:val="TAL"/>
              <w:rPr>
                <w:rFonts w:cs="Arial"/>
              </w:rPr>
            </w:pPr>
          </w:p>
        </w:tc>
      </w:tr>
      <w:tr w:rsidR="008E0C1A" w:rsidRPr="002B15AA" w14:paraId="1C877DC7"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7AE8775D" w14:textId="77777777" w:rsidR="008E0C1A" w:rsidRPr="002B15AA" w:rsidRDefault="008E0C1A" w:rsidP="00065B23">
            <w:pPr>
              <w:pStyle w:val="TAL"/>
              <w:rPr>
                <w:rFonts w:ascii="Courier New" w:hAnsi="Courier New" w:cs="Courier New"/>
                <w:szCs w:val="18"/>
              </w:rPr>
            </w:pPr>
            <w:proofErr w:type="spellStart"/>
            <w:r w:rsidRPr="002B15AA">
              <w:rPr>
                <w:rFonts w:ascii="Courier New" w:hAnsi="Courier New" w:cs="Courier New"/>
                <w:szCs w:val="18"/>
              </w:rPr>
              <w:t>gNB</w:t>
            </w:r>
            <w:r w:rsidRPr="002B15AA">
              <w:rPr>
                <w:rFonts w:ascii="Courier New" w:hAnsi="Courier New" w:cs="Courier New"/>
                <w:szCs w:val="18"/>
              </w:rPr>
              <w:softHyphen/>
            </w:r>
            <w:r>
              <w:rPr>
                <w:rFonts w:ascii="Courier New" w:hAnsi="Courier New" w:cs="Courier New"/>
                <w:szCs w:val="18"/>
              </w:rPr>
              <w:t>CUUP</w:t>
            </w:r>
            <w:r w:rsidRPr="002B15AA">
              <w:rPr>
                <w:rFonts w:ascii="Courier New" w:hAnsi="Courier New" w:cs="Courier New"/>
                <w:szCs w:val="18"/>
              </w:rPr>
              <w:t>Id</w:t>
            </w:r>
            <w:proofErr w:type="spellEnd"/>
          </w:p>
        </w:tc>
        <w:tc>
          <w:tcPr>
            <w:tcW w:w="2917" w:type="pct"/>
            <w:tcBorders>
              <w:top w:val="single" w:sz="4" w:space="0" w:color="auto"/>
              <w:left w:val="single" w:sz="4" w:space="0" w:color="auto"/>
              <w:bottom w:val="single" w:sz="4" w:space="0" w:color="auto"/>
              <w:right w:val="single" w:sz="4" w:space="0" w:color="auto"/>
            </w:tcBorders>
          </w:tcPr>
          <w:p w14:paraId="4338273E" w14:textId="77777777" w:rsidR="008E0C1A" w:rsidRDefault="008E0C1A" w:rsidP="00065B23">
            <w:pPr>
              <w:pStyle w:val="TAL"/>
            </w:pPr>
            <w:r w:rsidRPr="002B15AA">
              <w:rPr>
                <w:lang w:eastAsia="ja-JP"/>
              </w:rPr>
              <w:t xml:space="preserve">It uniquely identifies the </w:t>
            </w:r>
            <w:proofErr w:type="spellStart"/>
            <w:r>
              <w:rPr>
                <w:lang w:eastAsia="ja-JP"/>
              </w:rPr>
              <w:t>gNB</w:t>
            </w:r>
            <w:proofErr w:type="spellEnd"/>
            <w:r>
              <w:rPr>
                <w:lang w:eastAsia="ja-JP"/>
              </w:rPr>
              <w:t>-CU-UP</w:t>
            </w:r>
            <w:r w:rsidRPr="002B15AA">
              <w:rPr>
                <w:lang w:eastAsia="ja-JP"/>
              </w:rPr>
              <w:t xml:space="preserve"> at least within a </w:t>
            </w:r>
            <w:proofErr w:type="spellStart"/>
            <w:r w:rsidRPr="002B15AA">
              <w:rPr>
                <w:lang w:eastAsia="ja-JP"/>
              </w:rPr>
              <w:t>gNB</w:t>
            </w:r>
            <w:proofErr w:type="spellEnd"/>
            <w:r>
              <w:rPr>
                <w:lang w:eastAsia="ja-JP"/>
              </w:rPr>
              <w:t>-CU-CP</w:t>
            </w:r>
            <w:r w:rsidRPr="002B15AA">
              <w:rPr>
                <w:lang w:eastAsia="ja-JP"/>
              </w:rPr>
              <w:t>. See '</w:t>
            </w:r>
            <w:proofErr w:type="spellStart"/>
            <w:r w:rsidRPr="002B15AA">
              <w:t>gNB</w:t>
            </w:r>
            <w:proofErr w:type="spellEnd"/>
            <w:r>
              <w:t>-CU-UP</w:t>
            </w:r>
            <w:r w:rsidRPr="002B15AA">
              <w:t xml:space="preserve"> ID' in subclause 9.3.1.</w:t>
            </w:r>
            <w:r>
              <w:t>15</w:t>
            </w:r>
            <w:r w:rsidRPr="002B15AA">
              <w:t xml:space="preserve"> of 3GPP TS 38.4</w:t>
            </w:r>
            <w:r>
              <w:t>6</w:t>
            </w:r>
            <w:r w:rsidRPr="002B15AA">
              <w:t>3 [</w:t>
            </w:r>
            <w:r>
              <w:t>48</w:t>
            </w:r>
            <w:r w:rsidRPr="002B15AA">
              <w:t>].</w:t>
            </w:r>
          </w:p>
          <w:p w14:paraId="5C46441F" w14:textId="77777777" w:rsidR="008E0C1A" w:rsidRPr="002B15AA" w:rsidRDefault="008E0C1A" w:rsidP="00065B23">
            <w:pPr>
              <w:pStyle w:val="TAL"/>
            </w:pPr>
          </w:p>
          <w:p w14:paraId="0EB047DC" w14:textId="77777777" w:rsidR="008E0C1A" w:rsidRPr="002B15AA" w:rsidRDefault="008E0C1A" w:rsidP="00065B23">
            <w:pPr>
              <w:pStyle w:val="TAL"/>
              <w:rPr>
                <w:lang w:eastAsia="ja-JP"/>
              </w:rPr>
            </w:pPr>
            <w:proofErr w:type="spellStart"/>
            <w:r w:rsidRPr="002B15AA">
              <w:rPr>
                <w:lang w:eastAsia="zh-CN"/>
              </w:rPr>
              <w:t>allowedValues</w:t>
            </w:r>
            <w:proofErr w:type="spellEnd"/>
            <w:r w:rsidRPr="002B15AA">
              <w:rPr>
                <w:lang w:eastAsia="zh-CN"/>
              </w:rPr>
              <w:t xml:space="preserve">: </w:t>
            </w:r>
            <w:proofErr w:type="gramStart"/>
            <w:r>
              <w:rPr>
                <w:lang w:eastAsia="zh-CN"/>
              </w:rPr>
              <w:t>0..</w:t>
            </w:r>
            <w:proofErr w:type="gramEnd"/>
            <w:r>
              <w:rPr>
                <w:lang w:eastAsia="zh-CN"/>
              </w:rPr>
              <w:t>2</w:t>
            </w:r>
            <w:r>
              <w:rPr>
                <w:vertAlign w:val="superscript"/>
                <w:lang w:eastAsia="zh-CN"/>
              </w:rPr>
              <w:t>36</w:t>
            </w:r>
            <w:r>
              <w:rPr>
                <w:lang w:eastAsia="zh-CN"/>
              </w:rPr>
              <w:t>-1</w:t>
            </w:r>
          </w:p>
        </w:tc>
        <w:tc>
          <w:tcPr>
            <w:tcW w:w="1123" w:type="pct"/>
            <w:gridSpan w:val="2"/>
            <w:tcBorders>
              <w:top w:val="single" w:sz="4" w:space="0" w:color="auto"/>
              <w:left w:val="single" w:sz="4" w:space="0" w:color="auto"/>
              <w:bottom w:val="single" w:sz="4" w:space="0" w:color="auto"/>
              <w:right w:val="single" w:sz="4" w:space="0" w:color="auto"/>
            </w:tcBorders>
          </w:tcPr>
          <w:p w14:paraId="1BC17A4C" w14:textId="77777777" w:rsidR="008E0C1A" w:rsidRPr="002B15AA" w:rsidRDefault="008E0C1A" w:rsidP="00065B23">
            <w:pPr>
              <w:pStyle w:val="TAL"/>
            </w:pPr>
            <w:r w:rsidRPr="002B15AA">
              <w:t>type: Integer</w:t>
            </w:r>
          </w:p>
          <w:p w14:paraId="687D7200" w14:textId="77777777" w:rsidR="008E0C1A" w:rsidRPr="002B15AA" w:rsidRDefault="008E0C1A" w:rsidP="00065B23">
            <w:pPr>
              <w:pStyle w:val="TAL"/>
            </w:pPr>
            <w:r w:rsidRPr="002B15AA">
              <w:t>multiplicity: 1</w:t>
            </w:r>
          </w:p>
          <w:p w14:paraId="2F8B5347" w14:textId="77777777" w:rsidR="008E0C1A" w:rsidRPr="002B15AA" w:rsidRDefault="008E0C1A" w:rsidP="00065B23">
            <w:pPr>
              <w:pStyle w:val="TAL"/>
            </w:pPr>
            <w:proofErr w:type="spellStart"/>
            <w:r w:rsidRPr="002B15AA">
              <w:t>isOrdered</w:t>
            </w:r>
            <w:proofErr w:type="spellEnd"/>
            <w:r w:rsidRPr="002B15AA">
              <w:t>: N/A</w:t>
            </w:r>
          </w:p>
          <w:p w14:paraId="0F068624" w14:textId="77777777" w:rsidR="008E0C1A" w:rsidRPr="002B15AA" w:rsidRDefault="008E0C1A" w:rsidP="00065B23">
            <w:pPr>
              <w:pStyle w:val="TAL"/>
            </w:pPr>
            <w:proofErr w:type="spellStart"/>
            <w:r w:rsidRPr="002B15AA">
              <w:t>isUnique</w:t>
            </w:r>
            <w:proofErr w:type="spellEnd"/>
            <w:r w:rsidRPr="002B15AA">
              <w:t>: N/A</w:t>
            </w:r>
          </w:p>
          <w:p w14:paraId="0854C12A" w14:textId="77777777" w:rsidR="008E0C1A" w:rsidRPr="002B15AA" w:rsidRDefault="008E0C1A" w:rsidP="00065B23">
            <w:pPr>
              <w:pStyle w:val="TAL"/>
            </w:pPr>
            <w:proofErr w:type="spellStart"/>
            <w:r w:rsidRPr="002B15AA">
              <w:t>defaultValue</w:t>
            </w:r>
            <w:proofErr w:type="spellEnd"/>
            <w:r w:rsidRPr="002B15AA">
              <w:t>: None</w:t>
            </w:r>
          </w:p>
          <w:p w14:paraId="36831092" w14:textId="77777777" w:rsidR="008E0C1A" w:rsidRPr="002B15AA" w:rsidRDefault="008E0C1A" w:rsidP="00065B23">
            <w:pPr>
              <w:pStyle w:val="TAL"/>
            </w:pPr>
            <w:proofErr w:type="spellStart"/>
            <w:r w:rsidRPr="002B15AA">
              <w:t>isNullable</w:t>
            </w:r>
            <w:proofErr w:type="spellEnd"/>
            <w:r w:rsidRPr="002B15AA">
              <w:t>: False</w:t>
            </w:r>
          </w:p>
          <w:p w14:paraId="5D1F803D" w14:textId="77777777" w:rsidR="008E0C1A" w:rsidRPr="002B15AA" w:rsidRDefault="008E0C1A" w:rsidP="00065B23">
            <w:pPr>
              <w:pStyle w:val="TAL"/>
            </w:pPr>
          </w:p>
        </w:tc>
      </w:tr>
      <w:tr w:rsidR="008E0C1A" w:rsidRPr="002B15AA" w14:paraId="7D049CB2"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14F0F810" w14:textId="77777777" w:rsidR="008E0C1A" w:rsidRPr="002B15AA" w:rsidRDefault="008E0C1A" w:rsidP="00065B23">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NBCUName</w:t>
            </w:r>
            <w:proofErr w:type="spellEnd"/>
          </w:p>
        </w:tc>
        <w:tc>
          <w:tcPr>
            <w:tcW w:w="2917" w:type="pct"/>
            <w:tcBorders>
              <w:top w:val="single" w:sz="4" w:space="0" w:color="auto"/>
              <w:left w:val="single" w:sz="4" w:space="0" w:color="auto"/>
              <w:bottom w:val="single" w:sz="4" w:space="0" w:color="auto"/>
              <w:right w:val="single" w:sz="4" w:space="0" w:color="auto"/>
            </w:tcBorders>
          </w:tcPr>
          <w:p w14:paraId="7B693D33" w14:textId="77777777" w:rsidR="008E0C1A" w:rsidRDefault="008E0C1A" w:rsidP="00065B23">
            <w:pPr>
              <w:pStyle w:val="TAL"/>
              <w:rPr>
                <w:lang w:eastAsia="zh-CN"/>
              </w:rPr>
            </w:pPr>
            <w:r w:rsidRPr="002B15AA">
              <w:rPr>
                <w:lang w:eastAsia="zh-CN"/>
              </w:rPr>
              <w:t>It identifies the Central Entity of a NR node, see subclause 9.2.1.4 of 3GPP TS 38.473 [8].</w:t>
            </w:r>
          </w:p>
          <w:p w14:paraId="0F5DC0FF" w14:textId="77777777" w:rsidR="008E0C1A" w:rsidRPr="002B15AA" w:rsidRDefault="008E0C1A" w:rsidP="00065B23">
            <w:pPr>
              <w:pStyle w:val="TAL"/>
              <w:rPr>
                <w:lang w:eastAsia="zh-CN"/>
              </w:rPr>
            </w:pPr>
          </w:p>
          <w:p w14:paraId="1AC1A6AB" w14:textId="77777777" w:rsidR="008E0C1A" w:rsidRPr="002B15AA" w:rsidRDefault="008E0C1A" w:rsidP="00065B23">
            <w:pPr>
              <w:pStyle w:val="TAL"/>
              <w:rPr>
                <w:lang w:eastAsia="zh-CN"/>
              </w:rPr>
            </w:pPr>
            <w:proofErr w:type="spellStart"/>
            <w:r w:rsidRPr="002B15AA">
              <w:rPr>
                <w:lang w:eastAsia="zh-CN"/>
              </w:rPr>
              <w:t>allowedValues</w:t>
            </w:r>
            <w:proofErr w:type="spellEnd"/>
            <w:r w:rsidRPr="002B15AA">
              <w:rPr>
                <w:lang w:eastAsia="zh-CN"/>
              </w:rPr>
              <w:t>: Not applicable</w:t>
            </w:r>
          </w:p>
        </w:tc>
        <w:tc>
          <w:tcPr>
            <w:tcW w:w="1123" w:type="pct"/>
            <w:gridSpan w:val="2"/>
            <w:tcBorders>
              <w:top w:val="single" w:sz="4" w:space="0" w:color="auto"/>
              <w:left w:val="single" w:sz="4" w:space="0" w:color="auto"/>
              <w:bottom w:val="single" w:sz="4" w:space="0" w:color="auto"/>
              <w:right w:val="single" w:sz="4" w:space="0" w:color="auto"/>
            </w:tcBorders>
          </w:tcPr>
          <w:p w14:paraId="1223B229" w14:textId="77777777" w:rsidR="008E0C1A" w:rsidRPr="002B15AA" w:rsidRDefault="008E0C1A" w:rsidP="00065B23">
            <w:pPr>
              <w:pStyle w:val="TAL"/>
            </w:pPr>
            <w:r w:rsidRPr="002B15AA">
              <w:t>type: String</w:t>
            </w:r>
          </w:p>
          <w:p w14:paraId="7E767FAB" w14:textId="77777777" w:rsidR="008E0C1A" w:rsidRPr="002B15AA" w:rsidRDefault="008E0C1A" w:rsidP="00065B23">
            <w:pPr>
              <w:pStyle w:val="TAL"/>
            </w:pPr>
            <w:r w:rsidRPr="002B15AA">
              <w:t>multiplicity: 1</w:t>
            </w:r>
          </w:p>
          <w:p w14:paraId="230CCCD7" w14:textId="77777777" w:rsidR="008E0C1A" w:rsidRPr="002B15AA" w:rsidRDefault="008E0C1A" w:rsidP="00065B23">
            <w:pPr>
              <w:pStyle w:val="TAL"/>
            </w:pPr>
            <w:proofErr w:type="spellStart"/>
            <w:r w:rsidRPr="002B15AA">
              <w:t>isOrdered</w:t>
            </w:r>
            <w:proofErr w:type="spellEnd"/>
            <w:r w:rsidRPr="002B15AA">
              <w:t>: N/A</w:t>
            </w:r>
          </w:p>
          <w:p w14:paraId="3D1B288D" w14:textId="77777777" w:rsidR="008E0C1A" w:rsidRPr="002B15AA" w:rsidRDefault="008E0C1A" w:rsidP="00065B23">
            <w:pPr>
              <w:pStyle w:val="TAL"/>
            </w:pPr>
            <w:proofErr w:type="spellStart"/>
            <w:r w:rsidRPr="002B15AA">
              <w:t>isUnique</w:t>
            </w:r>
            <w:proofErr w:type="spellEnd"/>
            <w:r w:rsidRPr="002B15AA">
              <w:t>: N/A</w:t>
            </w:r>
          </w:p>
          <w:p w14:paraId="55EF77E5" w14:textId="77777777" w:rsidR="008E0C1A" w:rsidRPr="002B15AA" w:rsidRDefault="008E0C1A" w:rsidP="00065B23">
            <w:pPr>
              <w:pStyle w:val="TAL"/>
            </w:pPr>
            <w:proofErr w:type="spellStart"/>
            <w:r w:rsidRPr="002B15AA">
              <w:t>defaultValue</w:t>
            </w:r>
            <w:proofErr w:type="spellEnd"/>
            <w:r w:rsidRPr="002B15AA">
              <w:t>: None</w:t>
            </w:r>
          </w:p>
          <w:p w14:paraId="5ED781C1" w14:textId="77777777" w:rsidR="008E0C1A" w:rsidRDefault="008E0C1A" w:rsidP="00065B23">
            <w:pPr>
              <w:pStyle w:val="TAL"/>
            </w:pPr>
            <w:proofErr w:type="spellStart"/>
            <w:r w:rsidRPr="002B15AA">
              <w:t>isNullable</w:t>
            </w:r>
            <w:proofErr w:type="spellEnd"/>
            <w:r w:rsidRPr="002B15AA">
              <w:t>: False</w:t>
            </w:r>
          </w:p>
          <w:p w14:paraId="0C99A2BB" w14:textId="77777777" w:rsidR="008E0C1A" w:rsidRPr="002B15AA" w:rsidRDefault="008E0C1A" w:rsidP="00065B23">
            <w:pPr>
              <w:pStyle w:val="TAL"/>
            </w:pPr>
          </w:p>
        </w:tc>
      </w:tr>
      <w:tr w:rsidR="008E0C1A" w:rsidRPr="002B15AA" w14:paraId="5AAA8919"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34FC64C8" w14:textId="77777777" w:rsidR="008E0C1A" w:rsidRPr="002B15AA" w:rsidRDefault="008E0C1A" w:rsidP="00065B23">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roofErr w:type="spellEnd"/>
          </w:p>
        </w:tc>
        <w:tc>
          <w:tcPr>
            <w:tcW w:w="2917" w:type="pct"/>
            <w:tcBorders>
              <w:top w:val="single" w:sz="4" w:space="0" w:color="auto"/>
              <w:left w:val="single" w:sz="4" w:space="0" w:color="auto"/>
              <w:bottom w:val="single" w:sz="4" w:space="0" w:color="auto"/>
              <w:right w:val="single" w:sz="4" w:space="0" w:color="auto"/>
            </w:tcBorders>
          </w:tcPr>
          <w:p w14:paraId="51B319E8" w14:textId="77777777" w:rsidR="008E0C1A" w:rsidRDefault="008E0C1A" w:rsidP="00065B23">
            <w:pPr>
              <w:pStyle w:val="TAL"/>
              <w:rPr>
                <w:lang w:eastAsia="zh-CN"/>
              </w:rPr>
            </w:pPr>
            <w:r w:rsidRPr="002B15AA">
              <w:rPr>
                <w:lang w:eastAsia="zh-CN"/>
              </w:rPr>
              <w:t>It identifies the Distributed Entity of a NR node, see subclause 9.2.1.5 of 3GPP TS 38.473 [8].</w:t>
            </w:r>
          </w:p>
          <w:p w14:paraId="5EF5BD89" w14:textId="77777777" w:rsidR="008E0C1A" w:rsidRPr="002B15AA" w:rsidRDefault="008E0C1A" w:rsidP="00065B23">
            <w:pPr>
              <w:pStyle w:val="TAL"/>
              <w:rPr>
                <w:lang w:eastAsia="zh-CN"/>
              </w:rPr>
            </w:pPr>
          </w:p>
          <w:p w14:paraId="14750BF6" w14:textId="77777777" w:rsidR="008E0C1A" w:rsidRPr="002B15AA" w:rsidRDefault="008E0C1A" w:rsidP="00065B23">
            <w:pPr>
              <w:pStyle w:val="TAL"/>
              <w:rPr>
                <w:lang w:eastAsia="zh-CN"/>
              </w:rPr>
            </w:pPr>
            <w:proofErr w:type="spellStart"/>
            <w:r w:rsidRPr="002B15AA">
              <w:rPr>
                <w:lang w:eastAsia="zh-CN"/>
              </w:rPr>
              <w:t>allowedValues</w:t>
            </w:r>
            <w:proofErr w:type="spellEnd"/>
            <w:r w:rsidRPr="002B15AA">
              <w:rPr>
                <w:lang w:eastAsia="zh-CN"/>
              </w:rPr>
              <w:t>: Not applicable</w:t>
            </w:r>
          </w:p>
        </w:tc>
        <w:tc>
          <w:tcPr>
            <w:tcW w:w="1123" w:type="pct"/>
            <w:gridSpan w:val="2"/>
            <w:tcBorders>
              <w:top w:val="single" w:sz="4" w:space="0" w:color="auto"/>
              <w:left w:val="single" w:sz="4" w:space="0" w:color="auto"/>
              <w:bottom w:val="single" w:sz="4" w:space="0" w:color="auto"/>
              <w:right w:val="single" w:sz="4" w:space="0" w:color="auto"/>
            </w:tcBorders>
          </w:tcPr>
          <w:p w14:paraId="69589203" w14:textId="77777777" w:rsidR="008E0C1A" w:rsidRPr="002B15AA" w:rsidRDefault="008E0C1A" w:rsidP="00065B23">
            <w:pPr>
              <w:pStyle w:val="TAL"/>
            </w:pPr>
            <w:r w:rsidRPr="002B15AA">
              <w:t>type: String</w:t>
            </w:r>
          </w:p>
          <w:p w14:paraId="05E67F65" w14:textId="77777777" w:rsidR="008E0C1A" w:rsidRPr="002B15AA" w:rsidRDefault="008E0C1A" w:rsidP="00065B23">
            <w:pPr>
              <w:pStyle w:val="TAL"/>
            </w:pPr>
            <w:r w:rsidRPr="002B15AA">
              <w:t>multiplicity: 1</w:t>
            </w:r>
          </w:p>
          <w:p w14:paraId="76B1F44B" w14:textId="77777777" w:rsidR="008E0C1A" w:rsidRPr="002B15AA" w:rsidRDefault="008E0C1A" w:rsidP="00065B23">
            <w:pPr>
              <w:pStyle w:val="TAL"/>
            </w:pPr>
            <w:proofErr w:type="spellStart"/>
            <w:r w:rsidRPr="002B15AA">
              <w:t>isOrdered</w:t>
            </w:r>
            <w:proofErr w:type="spellEnd"/>
            <w:r w:rsidRPr="002B15AA">
              <w:t>: N/A</w:t>
            </w:r>
          </w:p>
          <w:p w14:paraId="23F5E0B3" w14:textId="77777777" w:rsidR="008E0C1A" w:rsidRPr="002B15AA" w:rsidRDefault="008E0C1A" w:rsidP="00065B23">
            <w:pPr>
              <w:pStyle w:val="TAL"/>
            </w:pPr>
            <w:proofErr w:type="spellStart"/>
            <w:r w:rsidRPr="002B15AA">
              <w:t>isUnique</w:t>
            </w:r>
            <w:proofErr w:type="spellEnd"/>
            <w:r w:rsidRPr="002B15AA">
              <w:t>: N/A</w:t>
            </w:r>
          </w:p>
          <w:p w14:paraId="2ABA0BD2" w14:textId="77777777" w:rsidR="008E0C1A" w:rsidRPr="002B15AA" w:rsidRDefault="008E0C1A" w:rsidP="00065B23">
            <w:pPr>
              <w:pStyle w:val="TAL"/>
            </w:pPr>
            <w:proofErr w:type="spellStart"/>
            <w:r w:rsidRPr="002B15AA">
              <w:t>defaultValue</w:t>
            </w:r>
            <w:proofErr w:type="spellEnd"/>
            <w:r w:rsidRPr="002B15AA">
              <w:t>: None</w:t>
            </w:r>
          </w:p>
          <w:p w14:paraId="3E643422" w14:textId="77777777" w:rsidR="008E0C1A" w:rsidRDefault="008E0C1A" w:rsidP="00065B23">
            <w:pPr>
              <w:pStyle w:val="TAL"/>
            </w:pPr>
            <w:proofErr w:type="spellStart"/>
            <w:r w:rsidRPr="002B15AA">
              <w:t>isNullable</w:t>
            </w:r>
            <w:proofErr w:type="spellEnd"/>
            <w:r w:rsidRPr="002B15AA">
              <w:t>: False</w:t>
            </w:r>
          </w:p>
          <w:p w14:paraId="2530C2B6" w14:textId="77777777" w:rsidR="008E0C1A" w:rsidRPr="002B15AA" w:rsidRDefault="008E0C1A" w:rsidP="00065B23">
            <w:pPr>
              <w:pStyle w:val="TAL"/>
            </w:pPr>
          </w:p>
        </w:tc>
      </w:tr>
      <w:tr w:rsidR="008E0C1A" w:rsidRPr="002B15AA" w14:paraId="3B6AD5C0"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5B5A5AC6" w14:textId="77777777" w:rsidR="008E0C1A" w:rsidRPr="002B15AA" w:rsidRDefault="008E0C1A" w:rsidP="00065B23">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cellLocalId</w:t>
            </w:r>
            <w:proofErr w:type="spellEnd"/>
          </w:p>
        </w:tc>
        <w:tc>
          <w:tcPr>
            <w:tcW w:w="2917" w:type="pct"/>
            <w:tcBorders>
              <w:top w:val="single" w:sz="4" w:space="0" w:color="auto"/>
              <w:left w:val="single" w:sz="4" w:space="0" w:color="auto"/>
              <w:bottom w:val="single" w:sz="4" w:space="0" w:color="auto"/>
              <w:right w:val="single" w:sz="4" w:space="0" w:color="auto"/>
            </w:tcBorders>
          </w:tcPr>
          <w:p w14:paraId="34593DD7" w14:textId="77777777" w:rsidR="008E0C1A" w:rsidRPr="006B53AC" w:rsidRDefault="008E0C1A" w:rsidP="00065B23">
            <w:pPr>
              <w:pStyle w:val="TAL"/>
              <w:rPr>
                <w:rFonts w:cs="Arial"/>
                <w:szCs w:val="18"/>
              </w:rPr>
            </w:pPr>
            <w:r w:rsidRPr="002B15AA">
              <w:t xml:space="preserve">It </w:t>
            </w:r>
            <w:r>
              <w:t>i</w:t>
            </w:r>
            <w:r w:rsidRPr="006B53AC">
              <w:rPr>
                <w:rFonts w:cs="Arial"/>
                <w:szCs w:val="18"/>
              </w:rPr>
              <w:t xml:space="preserve">dentifies a NR cell of a </w:t>
            </w:r>
            <w:proofErr w:type="spellStart"/>
            <w:r w:rsidRPr="006B53AC">
              <w:rPr>
                <w:rFonts w:cs="Arial"/>
                <w:szCs w:val="18"/>
              </w:rPr>
              <w:t>gNB</w:t>
            </w:r>
            <w:proofErr w:type="spellEnd"/>
            <w:r w:rsidRPr="006B53AC">
              <w:rPr>
                <w:rFonts w:cs="Arial"/>
                <w:szCs w:val="18"/>
              </w:rPr>
              <w:t xml:space="preserve">. </w:t>
            </w:r>
          </w:p>
          <w:p w14:paraId="5EA627C3" w14:textId="77777777" w:rsidR="008E0C1A" w:rsidRPr="00BA4795" w:rsidRDefault="008E0C1A" w:rsidP="00065B23">
            <w:pPr>
              <w:pStyle w:val="TAL"/>
              <w:rPr>
                <w:rFonts w:cs="Arial"/>
                <w:szCs w:val="18"/>
              </w:rPr>
            </w:pPr>
          </w:p>
          <w:p w14:paraId="275048B2" w14:textId="77777777" w:rsidR="008E0C1A" w:rsidRPr="00C91775" w:rsidRDefault="008E0C1A" w:rsidP="00065B23">
            <w:pPr>
              <w:pStyle w:val="TAL"/>
              <w:rPr>
                <w:rFonts w:cs="Arial"/>
                <w:szCs w:val="18"/>
              </w:rPr>
            </w:pPr>
            <w:r w:rsidRPr="00C9149F">
              <w:rPr>
                <w:rFonts w:cs="Arial"/>
                <w:szCs w:val="18"/>
              </w:rPr>
              <w:t xml:space="preserve">It, together with the </w:t>
            </w:r>
            <w:proofErr w:type="spellStart"/>
            <w:r w:rsidRPr="00C9149F">
              <w:rPr>
                <w:rFonts w:cs="Arial"/>
                <w:szCs w:val="18"/>
              </w:rPr>
              <w:t>gNB</w:t>
            </w:r>
            <w:proofErr w:type="spellEnd"/>
            <w:r w:rsidRPr="00C9149F">
              <w:rPr>
                <w:rFonts w:cs="Arial"/>
                <w:szCs w:val="18"/>
              </w:rPr>
              <w:t xml:space="preserve"> I</w:t>
            </w:r>
            <w:r w:rsidRPr="00C91775">
              <w:rPr>
                <w:rFonts w:cs="Arial"/>
                <w:szCs w:val="18"/>
              </w:rPr>
              <w:t xml:space="preserve">dentifier </w:t>
            </w:r>
            <w:r w:rsidRPr="00747D5D">
              <w:rPr>
                <w:rFonts w:cs="Arial"/>
                <w:szCs w:val="18"/>
              </w:rPr>
              <w:t xml:space="preserve">(using </w:t>
            </w:r>
            <w:proofErr w:type="spellStart"/>
            <w:r w:rsidRPr="006B53AC">
              <w:rPr>
                <w:rFonts w:ascii="Courier New" w:hAnsi="Courier New" w:cs="Courier New"/>
                <w:szCs w:val="18"/>
              </w:rPr>
              <w:t>gNBId</w:t>
            </w:r>
            <w:proofErr w:type="spellEnd"/>
            <w:r w:rsidRPr="006B53AC">
              <w:rPr>
                <w:rFonts w:cs="Arial"/>
                <w:szCs w:val="18"/>
              </w:rPr>
              <w:t xml:space="preserve"> of the parent </w:t>
            </w:r>
            <w:proofErr w:type="spellStart"/>
            <w:r w:rsidRPr="006B53AC">
              <w:rPr>
                <w:rFonts w:ascii="Courier New" w:hAnsi="Courier New" w:cs="Courier New"/>
                <w:szCs w:val="18"/>
              </w:rPr>
              <w:t>GNBCUCPFunction</w:t>
            </w:r>
            <w:proofErr w:type="spellEnd"/>
            <w:r w:rsidRPr="00513F14">
              <w:rPr>
                <w:rFonts w:cs="Arial"/>
                <w:szCs w:val="18"/>
              </w:rPr>
              <w:t xml:space="preserve"> </w:t>
            </w:r>
            <w:r w:rsidRPr="006B53AC">
              <w:rPr>
                <w:rFonts w:cs="Arial"/>
                <w:szCs w:val="18"/>
              </w:rPr>
              <w:t xml:space="preserve">or </w:t>
            </w:r>
            <w:proofErr w:type="spellStart"/>
            <w:r w:rsidRPr="006B53AC">
              <w:rPr>
                <w:rFonts w:ascii="Courier New" w:hAnsi="Courier New" w:cs="Courier New"/>
                <w:szCs w:val="18"/>
              </w:rPr>
              <w:t>GNBDUFunction</w:t>
            </w:r>
            <w:proofErr w:type="spellEnd"/>
            <w:r w:rsidRPr="00513F14">
              <w:rPr>
                <w:rFonts w:cs="Arial"/>
                <w:szCs w:val="18"/>
              </w:rPr>
              <w:t xml:space="preserve"> </w:t>
            </w:r>
            <w:r w:rsidRPr="006B53AC">
              <w:rPr>
                <w:rFonts w:cs="Arial"/>
                <w:szCs w:val="18"/>
              </w:rPr>
              <w:t xml:space="preserve">or </w:t>
            </w:r>
            <w:proofErr w:type="spellStart"/>
            <w:r w:rsidRPr="006B53AC">
              <w:rPr>
                <w:rFonts w:ascii="Courier New" w:hAnsi="Courier New" w:cs="Courier New"/>
                <w:szCs w:val="18"/>
              </w:rPr>
              <w:t>ExternalCUCPFunction</w:t>
            </w:r>
            <w:proofErr w:type="spellEnd"/>
            <w:r w:rsidRPr="006B53AC">
              <w:rPr>
                <w:rFonts w:cs="Arial"/>
                <w:szCs w:val="18"/>
              </w:rPr>
              <w:t>),</w:t>
            </w:r>
            <w:r w:rsidRPr="002B15AA">
              <w:t xml:space="preserve"> identifies a NR cell within a PLMN. </w:t>
            </w:r>
            <w:r w:rsidRPr="00BA4795">
              <w:rPr>
                <w:rFonts w:cs="Arial"/>
                <w:szCs w:val="18"/>
              </w:rPr>
              <w:t>This is the NR Cell Identity (NCI). S</w:t>
            </w:r>
            <w:r w:rsidRPr="00C9149F">
              <w:rPr>
                <w:rFonts w:cs="Arial"/>
                <w:color w:val="000000"/>
                <w:szCs w:val="18"/>
                <w:shd w:val="clear" w:color="auto" w:fill="FFFFFF"/>
              </w:rPr>
              <w:t>ee subclause 8.2 of TS 38.300 [3]</w:t>
            </w:r>
            <w:r w:rsidRPr="006B53AC">
              <w:rPr>
                <w:rFonts w:cs="Arial"/>
                <w:color w:val="000000"/>
                <w:szCs w:val="18"/>
                <w:shd w:val="clear" w:color="auto" w:fill="FFFFFF"/>
              </w:rPr>
              <w:t>)</w:t>
            </w:r>
            <w:r w:rsidRPr="00C9149F">
              <w:rPr>
                <w:rFonts w:cs="Arial"/>
                <w:color w:val="000000"/>
                <w:szCs w:val="18"/>
                <w:shd w:val="clear" w:color="auto" w:fill="FFFFFF"/>
              </w:rPr>
              <w:t xml:space="preserve">,  </w:t>
            </w:r>
          </w:p>
          <w:p w14:paraId="4E019ADF" w14:textId="77777777" w:rsidR="008E0C1A" w:rsidRPr="00747D5D" w:rsidRDefault="008E0C1A" w:rsidP="00065B23">
            <w:pPr>
              <w:pStyle w:val="TAL"/>
              <w:rPr>
                <w:rFonts w:cs="Arial"/>
                <w:szCs w:val="18"/>
              </w:rPr>
            </w:pPr>
          </w:p>
          <w:p w14:paraId="2E9F3E6B" w14:textId="77777777" w:rsidR="008E0C1A" w:rsidRPr="00513F14" w:rsidRDefault="008E0C1A" w:rsidP="00065B23">
            <w:pPr>
              <w:rPr>
                <w:rFonts w:ascii="Arial" w:hAnsi="Arial" w:cs="Arial"/>
                <w:sz w:val="18"/>
                <w:szCs w:val="18"/>
              </w:rPr>
            </w:pPr>
            <w:r w:rsidRPr="006B53AC">
              <w:rPr>
                <w:rFonts w:ascii="Arial" w:hAnsi="Arial" w:cs="Arial"/>
                <w:sz w:val="18"/>
                <w:szCs w:val="18"/>
              </w:rPr>
              <w:t xml:space="preserve">The NCI can be constructed by encoding the </w:t>
            </w:r>
            <w:proofErr w:type="spellStart"/>
            <w:r w:rsidRPr="00513F14">
              <w:rPr>
                <w:rFonts w:ascii="Arial" w:hAnsi="Arial" w:cs="Arial"/>
                <w:sz w:val="18"/>
                <w:szCs w:val="18"/>
              </w:rPr>
              <w:t>gNB</w:t>
            </w:r>
            <w:proofErr w:type="spellEnd"/>
            <w:r w:rsidRPr="00513F14">
              <w:rPr>
                <w:rFonts w:ascii="Arial" w:hAnsi="Arial" w:cs="Arial"/>
                <w:sz w:val="18"/>
                <w:szCs w:val="18"/>
              </w:rPr>
              <w:t xml:space="preserve"> Identifier using </w:t>
            </w:r>
            <w:proofErr w:type="spellStart"/>
            <w:r w:rsidRPr="00513F14">
              <w:rPr>
                <w:rFonts w:ascii="Arial" w:hAnsi="Arial" w:cs="Arial"/>
                <w:sz w:val="18"/>
                <w:szCs w:val="18"/>
              </w:rPr>
              <w:t>gNBId</w:t>
            </w:r>
            <w:proofErr w:type="spellEnd"/>
            <w:r w:rsidRPr="00513F14">
              <w:rPr>
                <w:rFonts w:ascii="Arial" w:hAnsi="Arial" w:cs="Arial"/>
                <w:sz w:val="18"/>
                <w:szCs w:val="18"/>
              </w:rPr>
              <w:t xml:space="preserve"> (of the parent </w:t>
            </w:r>
            <w:proofErr w:type="spellStart"/>
            <w:r w:rsidRPr="00513F14">
              <w:rPr>
                <w:rFonts w:ascii="Courier New" w:hAnsi="Courier New" w:cs="Courier New"/>
                <w:sz w:val="18"/>
                <w:szCs w:val="18"/>
              </w:rPr>
              <w:t>GNBCUCPFunction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GNBDUFunction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ExternalCUCPFunction</w:t>
            </w:r>
            <w:proofErr w:type="spellEnd"/>
            <w:r w:rsidRPr="00513F14">
              <w:rPr>
                <w:rFonts w:ascii="Arial" w:hAnsi="Arial" w:cs="Arial"/>
                <w:sz w:val="18"/>
                <w:szCs w:val="18"/>
              </w:rPr>
              <w:t xml:space="preserve">) and </w:t>
            </w:r>
            <w:proofErr w:type="spellStart"/>
            <w:r w:rsidRPr="00513F14">
              <w:rPr>
                <w:rFonts w:ascii="Courier New" w:hAnsi="Courier New" w:cs="Courier New"/>
                <w:sz w:val="18"/>
                <w:szCs w:val="18"/>
              </w:rPr>
              <w:t>cellLocalId</w:t>
            </w:r>
            <w:proofErr w:type="spellEnd"/>
            <w:r w:rsidRPr="00513F14">
              <w:rPr>
                <w:rFonts w:ascii="Arial" w:hAnsi="Arial" w:cs="Arial"/>
                <w:sz w:val="18"/>
                <w:szCs w:val="18"/>
              </w:rPr>
              <w:t xml:space="preserve"> where the </w:t>
            </w:r>
            <w:proofErr w:type="spellStart"/>
            <w:r w:rsidRPr="00513F14">
              <w:rPr>
                <w:rFonts w:ascii="Arial" w:hAnsi="Arial" w:cs="Arial"/>
                <w:sz w:val="18"/>
                <w:szCs w:val="18"/>
              </w:rPr>
              <w:t>gNB</w:t>
            </w:r>
            <w:proofErr w:type="spellEnd"/>
            <w:r w:rsidRPr="00513F14">
              <w:rPr>
                <w:rFonts w:ascii="Arial" w:hAnsi="Arial" w:cs="Arial"/>
                <w:sz w:val="18"/>
                <w:szCs w:val="18"/>
              </w:rPr>
              <w:t xml:space="preserve"> Identifier field is of length specified by </w:t>
            </w:r>
            <w:proofErr w:type="spellStart"/>
            <w:r w:rsidRPr="00513F14">
              <w:rPr>
                <w:rFonts w:ascii="Courier New" w:hAnsi="Courier New" w:cs="Courier New"/>
                <w:sz w:val="18"/>
                <w:szCs w:val="18"/>
              </w:rPr>
              <w:t>gNBIdLength</w:t>
            </w:r>
            <w:proofErr w:type="spellEnd"/>
            <w:r w:rsidRPr="00513F14">
              <w:rPr>
                <w:rFonts w:ascii="Arial" w:hAnsi="Arial" w:cs="Arial"/>
                <w:sz w:val="18"/>
                <w:szCs w:val="18"/>
              </w:rPr>
              <w:t xml:space="preserve"> (of the parent </w:t>
            </w:r>
            <w:proofErr w:type="spellStart"/>
            <w:r w:rsidRPr="00513F14">
              <w:rPr>
                <w:rFonts w:ascii="Courier New" w:hAnsi="Courier New" w:cs="Courier New"/>
                <w:sz w:val="18"/>
                <w:szCs w:val="18"/>
              </w:rPr>
              <w:t>GNBCUCPFunction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GNBDUFunction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ExternalCUCPFunction</w:t>
            </w:r>
            <w:proofErr w:type="spellEnd"/>
            <w:r w:rsidRPr="00513F14">
              <w:rPr>
                <w:rFonts w:ascii="Arial" w:hAnsi="Arial" w:cs="Arial"/>
                <w:sz w:val="18"/>
                <w:szCs w:val="18"/>
              </w:rPr>
              <w:t xml:space="preserve">). See "Global </w:t>
            </w:r>
            <w:proofErr w:type="spellStart"/>
            <w:r w:rsidRPr="00513F14">
              <w:rPr>
                <w:rFonts w:ascii="Arial" w:hAnsi="Arial" w:cs="Arial"/>
                <w:sz w:val="18"/>
                <w:szCs w:val="18"/>
              </w:rPr>
              <w:t>gNB</w:t>
            </w:r>
            <w:proofErr w:type="spellEnd"/>
            <w:r w:rsidRPr="00513F14">
              <w:rPr>
                <w:rFonts w:ascii="Arial" w:hAnsi="Arial" w:cs="Arial"/>
                <w:sz w:val="18"/>
                <w:szCs w:val="18"/>
              </w:rPr>
              <w:t xml:space="preserve"> ID" in subclause </w:t>
            </w:r>
            <w:r w:rsidRPr="00513F14">
              <w:rPr>
                <w:rFonts w:ascii="Arial" w:hAnsi="Arial" w:cs="Arial"/>
                <w:sz w:val="18"/>
                <w:szCs w:val="18"/>
                <w:lang w:eastAsia="zh-CN"/>
              </w:rPr>
              <w:t xml:space="preserve">9.3.1.6 of </w:t>
            </w:r>
            <w:r w:rsidRPr="00513F14">
              <w:rPr>
                <w:rFonts w:ascii="Arial" w:hAnsi="Arial" w:cs="Arial"/>
                <w:sz w:val="18"/>
                <w:szCs w:val="18"/>
              </w:rPr>
              <w:t>TS 38.413 [5].</w:t>
            </w:r>
          </w:p>
          <w:p w14:paraId="2E2A6DCF" w14:textId="77777777" w:rsidR="008E0C1A" w:rsidRPr="002B15AA" w:rsidRDefault="008E0C1A" w:rsidP="00065B23">
            <w:pPr>
              <w:pStyle w:val="TAL"/>
            </w:pPr>
          </w:p>
          <w:p w14:paraId="2CC356FF" w14:textId="77777777" w:rsidR="008E0C1A" w:rsidRPr="002B15AA" w:rsidRDefault="008E0C1A" w:rsidP="00065B23">
            <w:pPr>
              <w:pStyle w:val="TAL"/>
              <w:rPr>
                <w:color w:val="000000"/>
              </w:rPr>
            </w:pPr>
            <w:r w:rsidRPr="002B15AA">
              <w:t>The NR Cell Global identifier (NCGI) is constructed from the PLMN identity the cell belongs to and the NR Cell Identifier (NCI) of the cell.</w:t>
            </w:r>
          </w:p>
          <w:p w14:paraId="5CED4256" w14:textId="77777777" w:rsidR="008E0C1A" w:rsidRPr="002B15AA" w:rsidRDefault="008E0C1A" w:rsidP="00065B23">
            <w:pPr>
              <w:pStyle w:val="TAL"/>
            </w:pPr>
            <w:r w:rsidRPr="002B15AA">
              <w:t>See relation between NCI and</w:t>
            </w:r>
            <w:r>
              <w:t xml:space="preserve"> </w:t>
            </w:r>
            <w:r w:rsidRPr="002B15AA">
              <w:t>NCGI subclause 8.2 of TS 38.300 [3].</w:t>
            </w:r>
          </w:p>
          <w:p w14:paraId="1516C4F2" w14:textId="77777777" w:rsidR="008E0C1A" w:rsidRDefault="008E0C1A" w:rsidP="00065B23">
            <w:pPr>
              <w:pStyle w:val="TAL"/>
              <w:rPr>
                <w:lang w:eastAsia="zh-CN"/>
              </w:rPr>
            </w:pPr>
            <w:proofErr w:type="spellStart"/>
            <w:r w:rsidRPr="002B15AA">
              <w:rPr>
                <w:lang w:eastAsia="zh-CN"/>
              </w:rPr>
              <w:t>allowedValues</w:t>
            </w:r>
            <w:proofErr w:type="spellEnd"/>
            <w:r w:rsidRPr="002B15AA">
              <w:rPr>
                <w:lang w:eastAsia="zh-CN"/>
              </w:rPr>
              <w:t>: Not applicable</w:t>
            </w:r>
          </w:p>
          <w:p w14:paraId="258E3A61" w14:textId="77777777" w:rsidR="008E0C1A" w:rsidRPr="002B15AA" w:rsidRDefault="008E0C1A" w:rsidP="00065B23">
            <w:pPr>
              <w:pStyle w:val="TAL"/>
              <w:rPr>
                <w:color w:val="000000"/>
              </w:rPr>
            </w:pPr>
          </w:p>
        </w:tc>
        <w:tc>
          <w:tcPr>
            <w:tcW w:w="1123" w:type="pct"/>
            <w:gridSpan w:val="2"/>
            <w:tcBorders>
              <w:top w:val="single" w:sz="4" w:space="0" w:color="auto"/>
              <w:left w:val="single" w:sz="4" w:space="0" w:color="auto"/>
              <w:bottom w:val="single" w:sz="4" w:space="0" w:color="auto"/>
              <w:right w:val="single" w:sz="4" w:space="0" w:color="auto"/>
            </w:tcBorders>
          </w:tcPr>
          <w:p w14:paraId="5C625322" w14:textId="77777777" w:rsidR="008E0C1A" w:rsidRPr="002B15AA" w:rsidRDefault="008E0C1A" w:rsidP="00065B23">
            <w:pPr>
              <w:pStyle w:val="TAL"/>
            </w:pPr>
            <w:r w:rsidRPr="002B15AA">
              <w:t>type: Integer</w:t>
            </w:r>
          </w:p>
          <w:p w14:paraId="431C2C86" w14:textId="77777777" w:rsidR="008E0C1A" w:rsidRPr="002B15AA" w:rsidRDefault="008E0C1A" w:rsidP="00065B23">
            <w:pPr>
              <w:pStyle w:val="TAL"/>
            </w:pPr>
            <w:r w:rsidRPr="002B15AA">
              <w:t>multiplicity: 1</w:t>
            </w:r>
          </w:p>
          <w:p w14:paraId="2AE4DD1C" w14:textId="77777777" w:rsidR="008E0C1A" w:rsidRPr="002B15AA" w:rsidRDefault="008E0C1A" w:rsidP="00065B23">
            <w:pPr>
              <w:pStyle w:val="TAL"/>
            </w:pPr>
            <w:proofErr w:type="spellStart"/>
            <w:r w:rsidRPr="002B15AA">
              <w:t>isOrdered</w:t>
            </w:r>
            <w:proofErr w:type="spellEnd"/>
            <w:r w:rsidRPr="002B15AA">
              <w:t>: N/A</w:t>
            </w:r>
          </w:p>
          <w:p w14:paraId="29033924" w14:textId="77777777" w:rsidR="008E0C1A" w:rsidRPr="002B15AA" w:rsidRDefault="008E0C1A" w:rsidP="00065B23">
            <w:pPr>
              <w:pStyle w:val="TAL"/>
            </w:pPr>
            <w:proofErr w:type="spellStart"/>
            <w:r w:rsidRPr="002B15AA">
              <w:t>isUnique</w:t>
            </w:r>
            <w:proofErr w:type="spellEnd"/>
            <w:r w:rsidRPr="002B15AA">
              <w:t>: True</w:t>
            </w:r>
          </w:p>
          <w:p w14:paraId="7BB3D5DE" w14:textId="77777777" w:rsidR="008E0C1A" w:rsidRPr="002B15AA" w:rsidRDefault="008E0C1A" w:rsidP="00065B23">
            <w:pPr>
              <w:pStyle w:val="TAL"/>
            </w:pPr>
            <w:proofErr w:type="spellStart"/>
            <w:r w:rsidRPr="002B15AA">
              <w:t>defaultValue</w:t>
            </w:r>
            <w:proofErr w:type="spellEnd"/>
            <w:r w:rsidRPr="002B15AA">
              <w:t>: None</w:t>
            </w:r>
          </w:p>
          <w:p w14:paraId="3D20A3E7" w14:textId="77777777" w:rsidR="008E0C1A" w:rsidRPr="002B15AA" w:rsidRDefault="008E0C1A" w:rsidP="00065B23">
            <w:pPr>
              <w:pStyle w:val="TAL"/>
            </w:pPr>
            <w:proofErr w:type="spellStart"/>
            <w:r w:rsidRPr="002B15AA">
              <w:t>isNullable</w:t>
            </w:r>
            <w:proofErr w:type="spellEnd"/>
            <w:r w:rsidRPr="002B15AA">
              <w:t>: False</w:t>
            </w:r>
          </w:p>
          <w:p w14:paraId="283CB14E" w14:textId="77777777" w:rsidR="008E0C1A" w:rsidRPr="002B15AA" w:rsidRDefault="008E0C1A" w:rsidP="00065B23">
            <w:pPr>
              <w:pStyle w:val="TAL"/>
              <w:rPr>
                <w:rFonts w:cs="Arial"/>
              </w:rPr>
            </w:pPr>
          </w:p>
        </w:tc>
      </w:tr>
      <w:tr w:rsidR="008E0C1A" w:rsidRPr="002B15AA" w14:paraId="2EC57F09"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0C970D7B" w14:textId="77777777" w:rsidR="008E0C1A" w:rsidRPr="002B15AA" w:rsidRDefault="008E0C1A" w:rsidP="00065B23">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nRPCI</w:t>
            </w:r>
            <w:proofErr w:type="spellEnd"/>
          </w:p>
        </w:tc>
        <w:tc>
          <w:tcPr>
            <w:tcW w:w="2917" w:type="pct"/>
            <w:tcBorders>
              <w:top w:val="single" w:sz="4" w:space="0" w:color="auto"/>
              <w:left w:val="single" w:sz="4" w:space="0" w:color="auto"/>
              <w:bottom w:val="single" w:sz="4" w:space="0" w:color="auto"/>
              <w:right w:val="single" w:sz="4" w:space="0" w:color="auto"/>
            </w:tcBorders>
          </w:tcPr>
          <w:p w14:paraId="19ECDC49" w14:textId="77777777" w:rsidR="008E0C1A" w:rsidRDefault="008E0C1A" w:rsidP="00065B23">
            <w:pPr>
              <w:pStyle w:val="TAL"/>
            </w:pPr>
            <w:r w:rsidRPr="002B15AA">
              <w:t>This holds the Physical Cell Identity (PCI) of the NR cell.</w:t>
            </w:r>
          </w:p>
          <w:p w14:paraId="2ECBA3A1" w14:textId="77777777" w:rsidR="008E0C1A" w:rsidRPr="002B15AA" w:rsidRDefault="008E0C1A" w:rsidP="00065B23">
            <w:pPr>
              <w:pStyle w:val="TAL"/>
            </w:pPr>
          </w:p>
          <w:p w14:paraId="5551196D" w14:textId="77777777" w:rsidR="008E0C1A" w:rsidRPr="002B15AA" w:rsidRDefault="008E0C1A" w:rsidP="00065B23">
            <w:pPr>
              <w:pStyle w:val="TAL"/>
            </w:pPr>
            <w:proofErr w:type="spellStart"/>
            <w:r w:rsidRPr="002B15AA">
              <w:rPr>
                <w:lang w:eastAsia="zh-CN"/>
              </w:rPr>
              <w:t>allowedValues</w:t>
            </w:r>
            <w:proofErr w:type="spellEnd"/>
            <w:r w:rsidRPr="002B15AA">
              <w:rPr>
                <w:lang w:eastAsia="zh-CN"/>
              </w:rPr>
              <w:t>:</w:t>
            </w:r>
            <w:r w:rsidRPr="002B15AA">
              <w:t xml:space="preserve"> </w:t>
            </w:r>
          </w:p>
          <w:p w14:paraId="23493E72" w14:textId="77777777" w:rsidR="008E0C1A" w:rsidRPr="002B15AA" w:rsidRDefault="008E0C1A" w:rsidP="00065B23">
            <w:pPr>
              <w:pStyle w:val="TAL"/>
            </w:pPr>
            <w:r w:rsidRPr="002B15AA">
              <w:t xml:space="preserve">See 3GPP TS 36.211 subclause 6.11 for legal values of </w:t>
            </w:r>
            <w:proofErr w:type="spellStart"/>
            <w:r w:rsidRPr="002B15AA">
              <w:t>pci</w:t>
            </w:r>
            <w:proofErr w:type="spellEnd"/>
            <w:r w:rsidRPr="002B15AA">
              <w:t>.</w:t>
            </w:r>
          </w:p>
        </w:tc>
        <w:tc>
          <w:tcPr>
            <w:tcW w:w="1123" w:type="pct"/>
            <w:gridSpan w:val="2"/>
            <w:tcBorders>
              <w:top w:val="single" w:sz="4" w:space="0" w:color="auto"/>
              <w:left w:val="single" w:sz="4" w:space="0" w:color="auto"/>
              <w:bottom w:val="single" w:sz="4" w:space="0" w:color="auto"/>
              <w:right w:val="single" w:sz="4" w:space="0" w:color="auto"/>
            </w:tcBorders>
          </w:tcPr>
          <w:p w14:paraId="4BED58B4" w14:textId="77777777" w:rsidR="008E0C1A" w:rsidRPr="002B15AA" w:rsidRDefault="008E0C1A" w:rsidP="00065B23">
            <w:pPr>
              <w:pStyle w:val="TAL"/>
            </w:pPr>
            <w:r w:rsidRPr="002B15AA">
              <w:t>type: Integer</w:t>
            </w:r>
          </w:p>
          <w:p w14:paraId="6B70E18E" w14:textId="77777777" w:rsidR="008E0C1A" w:rsidRPr="002B15AA" w:rsidRDefault="008E0C1A" w:rsidP="00065B23">
            <w:pPr>
              <w:pStyle w:val="TAL"/>
            </w:pPr>
            <w:r w:rsidRPr="002B15AA">
              <w:t>multiplicity: 1</w:t>
            </w:r>
          </w:p>
          <w:p w14:paraId="648A0190" w14:textId="77777777" w:rsidR="008E0C1A" w:rsidRPr="002B15AA" w:rsidRDefault="008E0C1A" w:rsidP="00065B23">
            <w:pPr>
              <w:pStyle w:val="TAL"/>
            </w:pPr>
            <w:proofErr w:type="spellStart"/>
            <w:r w:rsidRPr="002B15AA">
              <w:t>isOrdered</w:t>
            </w:r>
            <w:proofErr w:type="spellEnd"/>
            <w:r w:rsidRPr="002B15AA">
              <w:t>: N/A</w:t>
            </w:r>
          </w:p>
          <w:p w14:paraId="1D6AF09E" w14:textId="77777777" w:rsidR="008E0C1A" w:rsidRPr="002B15AA" w:rsidRDefault="008E0C1A" w:rsidP="00065B23">
            <w:pPr>
              <w:pStyle w:val="TAL"/>
            </w:pPr>
            <w:proofErr w:type="spellStart"/>
            <w:r w:rsidRPr="002B15AA">
              <w:t>isUnique</w:t>
            </w:r>
            <w:proofErr w:type="spellEnd"/>
            <w:r w:rsidRPr="002B15AA">
              <w:t>: N/A</w:t>
            </w:r>
          </w:p>
          <w:p w14:paraId="2A9DA82E" w14:textId="77777777" w:rsidR="008E0C1A" w:rsidRPr="002B15AA" w:rsidRDefault="008E0C1A" w:rsidP="00065B23">
            <w:pPr>
              <w:pStyle w:val="TAL"/>
            </w:pPr>
            <w:proofErr w:type="spellStart"/>
            <w:r w:rsidRPr="002B15AA">
              <w:t>defaultValue</w:t>
            </w:r>
            <w:proofErr w:type="spellEnd"/>
            <w:r w:rsidRPr="002B15AA">
              <w:t>: None</w:t>
            </w:r>
          </w:p>
          <w:p w14:paraId="7D49AAD3" w14:textId="77777777" w:rsidR="008E0C1A" w:rsidRDefault="008E0C1A" w:rsidP="00065B23">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0E2B50C0" w14:textId="77777777" w:rsidR="008E0C1A" w:rsidRPr="002B15AA" w:rsidRDefault="008E0C1A" w:rsidP="00065B23">
            <w:pPr>
              <w:pStyle w:val="TAL"/>
            </w:pPr>
          </w:p>
        </w:tc>
      </w:tr>
      <w:tr w:rsidR="008E0C1A" w:rsidRPr="002B15AA" w14:paraId="4D7FD535"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69A75954" w14:textId="77777777" w:rsidR="008E0C1A" w:rsidRPr="002B15AA" w:rsidRDefault="008E0C1A" w:rsidP="00065B23">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lastRenderedPageBreak/>
              <w:t>nRTAC</w:t>
            </w:r>
            <w:proofErr w:type="spellEnd"/>
          </w:p>
          <w:p w14:paraId="541ADC48" w14:textId="77777777" w:rsidR="008E0C1A" w:rsidRPr="002B15AA" w:rsidRDefault="008E0C1A" w:rsidP="00065B23">
            <w:pPr>
              <w:spacing w:after="0"/>
              <w:rPr>
                <w:rFonts w:ascii="Courier New" w:hAnsi="Courier New" w:cs="Courier New"/>
                <w:color w:val="000000"/>
                <w:sz w:val="18"/>
                <w:szCs w:val="18"/>
              </w:rPr>
            </w:pPr>
          </w:p>
          <w:p w14:paraId="25819E29" w14:textId="77777777" w:rsidR="008E0C1A" w:rsidRPr="002B15AA" w:rsidRDefault="008E0C1A" w:rsidP="00065B23">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789D42DD" w14:textId="77777777" w:rsidR="008E0C1A" w:rsidRPr="002B15AA" w:rsidRDefault="008E0C1A" w:rsidP="00065B23">
            <w:pPr>
              <w:pStyle w:val="TAL"/>
              <w:rPr>
                <w:lang w:eastAsia="zh-CN"/>
              </w:rPr>
            </w:pPr>
            <w:r w:rsidRPr="002B15AA">
              <w:t xml:space="preserve">This holds the identity of the common Tracking Area Code for the PLMNs. </w:t>
            </w:r>
          </w:p>
          <w:p w14:paraId="441B0C6D" w14:textId="77777777" w:rsidR="008E0C1A" w:rsidRPr="002B15AA" w:rsidRDefault="008E0C1A" w:rsidP="00065B23">
            <w:pPr>
              <w:pStyle w:val="TAL"/>
              <w:rPr>
                <w:lang w:eastAsia="zh-CN"/>
              </w:rPr>
            </w:pPr>
          </w:p>
          <w:p w14:paraId="5CB87A0D" w14:textId="77777777" w:rsidR="008E0C1A" w:rsidRPr="002B15AA" w:rsidRDefault="008E0C1A" w:rsidP="00065B23">
            <w:pPr>
              <w:pStyle w:val="TAL"/>
              <w:rPr>
                <w:lang w:eastAsia="zh-CN"/>
              </w:rPr>
            </w:pPr>
            <w:proofErr w:type="spellStart"/>
            <w:r w:rsidRPr="002B15AA">
              <w:rPr>
                <w:lang w:eastAsia="zh-CN"/>
              </w:rPr>
              <w:t>allowedValues</w:t>
            </w:r>
            <w:proofErr w:type="spellEnd"/>
            <w:r w:rsidRPr="002B15AA">
              <w:rPr>
                <w:lang w:eastAsia="zh-CN"/>
              </w:rPr>
              <w:t>:</w:t>
            </w:r>
          </w:p>
          <w:p w14:paraId="2C2F375D" w14:textId="2573F400" w:rsidR="008E0C1A" w:rsidRPr="002B15AA" w:rsidRDefault="008E0C1A" w:rsidP="008E0C1A">
            <w:pPr>
              <w:pStyle w:val="TAL"/>
              <w:numPr>
                <w:ilvl w:val="0"/>
                <w:numId w:val="36"/>
              </w:numPr>
              <w:rPr>
                <w:lang w:eastAsia="zh-CN"/>
              </w:rPr>
            </w:pPr>
            <w:r w:rsidRPr="002B15AA">
              <w:t>It is the TAC or Extended-TAC.</w:t>
            </w:r>
            <w:r>
              <w:t xml:space="preserve"> </w:t>
            </w:r>
          </w:p>
          <w:p w14:paraId="2A6BC12E" w14:textId="591D6FC0" w:rsidR="008E0C1A" w:rsidRPr="002B15AA" w:rsidRDefault="008E0C1A" w:rsidP="008E0C1A">
            <w:pPr>
              <w:pStyle w:val="TAL"/>
              <w:numPr>
                <w:ilvl w:val="0"/>
                <w:numId w:val="36"/>
              </w:numPr>
            </w:pPr>
            <w:r w:rsidRPr="002B15AA">
              <w:t>A cell can only broadcast one TAC or Extended-TAC.</w:t>
            </w:r>
            <w:r>
              <w:t xml:space="preserve"> </w:t>
            </w:r>
            <w:r w:rsidRPr="002B15AA">
              <w:t xml:space="preserve">See TS 36.300, subclause </w:t>
            </w:r>
            <w:smartTag w:uri="urn:schemas-microsoft-com:office:smarttags" w:element="PersonName">
              <w:smartTagPr>
                <w:attr w:name="IsROCDate" w:val="False"/>
                <w:attr w:name="IsLunarDate" w:val="False"/>
                <w:attr w:name="Day" w:val="30"/>
                <w:attr w:name="Month" w:val="12"/>
                <w:attr w:name="Year" w:val="1899"/>
              </w:smartTagPr>
              <w:r w:rsidRPr="002B15AA">
                <w:t>10.1.7</w:t>
              </w:r>
            </w:smartTag>
            <w:r w:rsidRPr="002B15AA">
              <w:t xml:space="preserve"> (PLMNID and TAC relation).</w:t>
            </w:r>
          </w:p>
          <w:p w14:paraId="02DEC5C0" w14:textId="5954F7AF" w:rsidR="008E0C1A" w:rsidRDefault="008E0C1A" w:rsidP="008E0C1A">
            <w:pPr>
              <w:pStyle w:val="TAL"/>
              <w:numPr>
                <w:ilvl w:val="0"/>
                <w:numId w:val="36"/>
              </w:numPr>
            </w:pPr>
            <w:r w:rsidRPr="002B15AA">
              <w:t>TAC is defined in subclause 19.4.2.3 of 3GPP TS 23.003 [13] and Extended-TAC is defined in subclause 9.3.1.29 of 3GPP TS 38.473 [8].</w:t>
            </w:r>
          </w:p>
          <w:p w14:paraId="3B39BA58" w14:textId="67F3346F" w:rsidR="008E0C1A" w:rsidRDefault="008E0C1A" w:rsidP="008E0C1A">
            <w:pPr>
              <w:pStyle w:val="TAL"/>
              <w:numPr>
                <w:ilvl w:val="0"/>
                <w:numId w:val="36"/>
              </w:numPr>
            </w:pPr>
            <w:ins w:id="12" w:author="ERIC" w:date="2019-04-17T23:14:00Z">
              <w:r>
                <w:t>For a 5G SA</w:t>
              </w:r>
            </w:ins>
            <w:ins w:id="13" w:author="ERIC" w:date="2019-09-28T20:33:00Z">
              <w:r>
                <w:t xml:space="preserve"> </w:t>
              </w:r>
            </w:ins>
            <w:ins w:id="14" w:author="ERIC" w:date="2019-09-28T20:32:00Z">
              <w:r>
                <w:t xml:space="preserve">(Stand Alone), </w:t>
              </w:r>
            </w:ins>
            <w:ins w:id="15" w:author="ERIC" w:date="2019-04-17T23:14:00Z">
              <w:r>
                <w:t>it has a non-null value</w:t>
              </w:r>
            </w:ins>
            <w:ins w:id="16" w:author="ERIC" w:date="2019-04-17T23:15:00Z">
              <w:r>
                <w:t>.</w:t>
              </w:r>
            </w:ins>
          </w:p>
          <w:p w14:paraId="37550787" w14:textId="77777777" w:rsidR="008E0C1A" w:rsidRPr="002B15AA" w:rsidRDefault="008E0C1A" w:rsidP="00065B23">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540EA966" w14:textId="5F513432" w:rsidR="008E0C1A" w:rsidRPr="002B15AA" w:rsidRDefault="008E0C1A" w:rsidP="00065B23">
            <w:pPr>
              <w:pStyle w:val="TAL"/>
            </w:pPr>
            <w:r w:rsidRPr="002B15AA">
              <w:t xml:space="preserve">type: </w:t>
            </w:r>
            <w:ins w:id="17" w:author="ERIC" w:date="2019-09-28T20:33:00Z">
              <w:r>
                <w:t>Integer</w:t>
              </w:r>
            </w:ins>
            <w:del w:id="18" w:author="ERIC" w:date="2019-09-28T20:33:00Z">
              <w:r w:rsidRPr="002B15AA" w:rsidDel="008E0C1A">
                <w:delText>Bitstring</w:delText>
              </w:r>
            </w:del>
          </w:p>
          <w:p w14:paraId="5185995A" w14:textId="77777777" w:rsidR="008E0C1A" w:rsidRPr="002B15AA" w:rsidRDefault="008E0C1A" w:rsidP="00065B23">
            <w:pPr>
              <w:pStyle w:val="TAL"/>
            </w:pPr>
            <w:r w:rsidRPr="002B15AA">
              <w:t>multiplicity: 1</w:t>
            </w:r>
          </w:p>
          <w:p w14:paraId="0D58EFBC" w14:textId="77777777" w:rsidR="008E0C1A" w:rsidRPr="002B15AA" w:rsidRDefault="008E0C1A" w:rsidP="00065B23">
            <w:pPr>
              <w:pStyle w:val="TAL"/>
            </w:pPr>
            <w:proofErr w:type="spellStart"/>
            <w:r w:rsidRPr="002B15AA">
              <w:t>isOrdered</w:t>
            </w:r>
            <w:proofErr w:type="spellEnd"/>
            <w:r w:rsidRPr="002B15AA">
              <w:t>: N/A</w:t>
            </w:r>
          </w:p>
          <w:p w14:paraId="27F1B133" w14:textId="77777777" w:rsidR="008E0C1A" w:rsidRPr="002B15AA" w:rsidRDefault="008E0C1A" w:rsidP="00065B23">
            <w:pPr>
              <w:pStyle w:val="TAL"/>
            </w:pPr>
            <w:proofErr w:type="spellStart"/>
            <w:r w:rsidRPr="002B15AA">
              <w:t>isUnique</w:t>
            </w:r>
            <w:proofErr w:type="spellEnd"/>
            <w:r w:rsidRPr="002B15AA">
              <w:t>: N/A</w:t>
            </w:r>
          </w:p>
          <w:p w14:paraId="7E27CA50" w14:textId="3D2B4BD7" w:rsidR="008E0C1A" w:rsidRPr="002B15AA" w:rsidRDefault="008E0C1A" w:rsidP="00065B23">
            <w:pPr>
              <w:pStyle w:val="TAL"/>
            </w:pPr>
            <w:proofErr w:type="spellStart"/>
            <w:r w:rsidRPr="002B15AA">
              <w:t>defaultValue</w:t>
            </w:r>
            <w:proofErr w:type="spellEnd"/>
            <w:r w:rsidRPr="002B15AA">
              <w:t>: N</w:t>
            </w:r>
            <w:ins w:id="19" w:author="ERIC" w:date="2019-09-28T20:33:00Z">
              <w:r>
                <w:t>ULL</w:t>
              </w:r>
            </w:ins>
            <w:del w:id="20" w:author="ERIC" w:date="2019-09-28T20:33:00Z">
              <w:r w:rsidRPr="002B15AA" w:rsidDel="008E0C1A">
                <w:delText>one</w:delText>
              </w:r>
            </w:del>
          </w:p>
          <w:p w14:paraId="578968A1" w14:textId="60F11767" w:rsidR="008E0C1A" w:rsidRPr="002B15AA" w:rsidRDefault="008E0C1A" w:rsidP="00065B23">
            <w:pPr>
              <w:pStyle w:val="TAL"/>
            </w:pPr>
            <w:proofErr w:type="spellStart"/>
            <w:r w:rsidRPr="002B15AA">
              <w:t>isNullable</w:t>
            </w:r>
            <w:proofErr w:type="spellEnd"/>
            <w:r w:rsidRPr="002B15AA">
              <w:t xml:space="preserve">: </w:t>
            </w:r>
            <w:ins w:id="21" w:author="ERIC" w:date="2019-09-28T20:33:00Z">
              <w:r>
                <w:t>True</w:t>
              </w:r>
            </w:ins>
            <w:del w:id="22" w:author="ERIC" w:date="2019-09-28T20:33:00Z">
              <w:r w:rsidRPr="002B15AA" w:rsidDel="008E0C1A">
                <w:delText>False</w:delText>
              </w:r>
            </w:del>
          </w:p>
        </w:tc>
      </w:tr>
      <w:tr w:rsidR="008E0C1A" w:rsidRPr="002B15AA" w14:paraId="36B60D66"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3C234199" w14:textId="77777777" w:rsidR="008E0C1A" w:rsidRPr="002B15AA" w:rsidRDefault="008E0C1A" w:rsidP="00065B23">
            <w:pPr>
              <w:spacing w:after="0"/>
              <w:rPr>
                <w:rFonts w:ascii="Courier New" w:hAnsi="Courier New" w:cs="Courier New"/>
                <w:color w:val="000000"/>
                <w:sz w:val="18"/>
                <w:szCs w:val="18"/>
              </w:rPr>
            </w:pPr>
            <w:proofErr w:type="spellStart"/>
            <w:r>
              <w:rPr>
                <w:rFonts w:ascii="Courier New" w:hAnsi="Courier New" w:cs="Courier New"/>
                <w:sz w:val="18"/>
                <w:szCs w:val="18"/>
              </w:rPr>
              <w:t>GNBCUCPFunction.pLMN</w:t>
            </w:r>
            <w:r w:rsidRPr="00513F14">
              <w:rPr>
                <w:rFonts w:ascii="Courier New" w:hAnsi="Courier New" w:cs="Courier New"/>
                <w:sz w:val="18"/>
                <w:szCs w:val="18"/>
              </w:rPr>
              <w:t>Id</w:t>
            </w:r>
            <w:proofErr w:type="spellEnd"/>
          </w:p>
        </w:tc>
        <w:tc>
          <w:tcPr>
            <w:tcW w:w="2917" w:type="pct"/>
            <w:tcBorders>
              <w:top w:val="single" w:sz="4" w:space="0" w:color="auto"/>
              <w:left w:val="single" w:sz="4" w:space="0" w:color="auto"/>
              <w:bottom w:val="single" w:sz="4" w:space="0" w:color="auto"/>
              <w:right w:val="single" w:sz="4" w:space="0" w:color="auto"/>
            </w:tcBorders>
          </w:tcPr>
          <w:p w14:paraId="2F986147" w14:textId="77777777" w:rsidR="008E0C1A" w:rsidRDefault="008E0C1A" w:rsidP="00065B23">
            <w:pPr>
              <w:pStyle w:val="TAL"/>
              <w:rPr>
                <w:rFonts w:cs="Arial"/>
                <w:iCs/>
                <w:szCs w:val="18"/>
              </w:rPr>
            </w:pPr>
            <w:r w:rsidRPr="00513F14">
              <w:rPr>
                <w:rFonts w:cs="Arial"/>
                <w:iCs/>
                <w:szCs w:val="18"/>
              </w:rPr>
              <w:t xml:space="preserve">It specifies </w:t>
            </w:r>
            <w:r w:rsidRPr="00162FF3">
              <w:rPr>
                <w:rFonts w:cs="Arial"/>
                <w:iCs/>
                <w:szCs w:val="18"/>
              </w:rPr>
              <w:t xml:space="preserve">the </w:t>
            </w:r>
            <w:r w:rsidRPr="00513F14">
              <w:rPr>
                <w:rFonts w:cs="Arial"/>
                <w:iCs/>
                <w:szCs w:val="18"/>
              </w:rPr>
              <w:t>PLMN iden</w:t>
            </w:r>
            <w:r w:rsidRPr="00162FF3">
              <w:rPr>
                <w:rFonts w:cs="Arial"/>
                <w:iCs/>
                <w:szCs w:val="18"/>
              </w:rPr>
              <w:t>tifier</w:t>
            </w:r>
            <w:r w:rsidRPr="00513F14">
              <w:rPr>
                <w:rFonts w:cs="Arial"/>
                <w:iCs/>
                <w:szCs w:val="18"/>
              </w:rPr>
              <w:t xml:space="preserve"> to be used as part of the global RAN node identity.</w:t>
            </w:r>
          </w:p>
          <w:p w14:paraId="03D89A58" w14:textId="77777777" w:rsidR="008E0C1A" w:rsidRPr="00513F14" w:rsidRDefault="008E0C1A" w:rsidP="00065B23">
            <w:pPr>
              <w:pStyle w:val="TAL"/>
              <w:rPr>
                <w:rFonts w:cs="Arial"/>
                <w:iCs/>
                <w:szCs w:val="18"/>
              </w:rPr>
            </w:pPr>
          </w:p>
          <w:p w14:paraId="27A5C244" w14:textId="77777777" w:rsidR="008E0C1A" w:rsidRPr="00A107D2" w:rsidRDefault="008E0C1A" w:rsidP="00065B23">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1D1A6932" w14:textId="77777777" w:rsidR="008E0C1A" w:rsidRPr="002B15AA" w:rsidRDefault="008E0C1A" w:rsidP="00065B23">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19426960" w14:textId="77777777" w:rsidR="008E0C1A" w:rsidRPr="003A33B7" w:rsidRDefault="008E0C1A" w:rsidP="00065B23">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r>
              <w:rPr>
                <w:rFonts w:ascii="Arial" w:hAnsi="Arial"/>
                <w:sz w:val="18"/>
                <w:szCs w:val="18"/>
                <w:lang w:val="en-US"/>
              </w:rPr>
              <w:t xml:space="preserve"> </w:t>
            </w:r>
          </w:p>
          <w:p w14:paraId="23D142EC" w14:textId="77777777" w:rsidR="008E0C1A" w:rsidRPr="0081271E" w:rsidRDefault="008E0C1A" w:rsidP="00065B23">
            <w:pPr>
              <w:keepNext/>
              <w:keepLines/>
              <w:spacing w:after="0"/>
              <w:rPr>
                <w:rFonts w:ascii="Arial" w:hAnsi="Arial"/>
                <w:sz w:val="18"/>
                <w:szCs w:val="18"/>
                <w:lang w:val="en-US" w:eastAsia="zh-CN"/>
              </w:rPr>
            </w:pPr>
            <w:r w:rsidRPr="000C5AEF">
              <w:rPr>
                <w:rFonts w:ascii="Arial" w:hAnsi="Arial"/>
                <w:sz w:val="18"/>
                <w:szCs w:val="18"/>
                <w:lang w:val="en-US"/>
              </w:rPr>
              <w:t>multiplicity: 1</w:t>
            </w:r>
          </w:p>
          <w:p w14:paraId="2E01104F" w14:textId="77777777" w:rsidR="008E0C1A" w:rsidRPr="00A17B5C" w:rsidRDefault="008E0C1A" w:rsidP="00065B23">
            <w:pPr>
              <w:keepNext/>
              <w:keepLines/>
              <w:spacing w:after="0"/>
              <w:rPr>
                <w:rFonts w:ascii="Arial" w:hAnsi="Arial"/>
                <w:sz w:val="18"/>
                <w:szCs w:val="18"/>
                <w:lang w:val="en-US"/>
              </w:rPr>
            </w:pPr>
            <w:proofErr w:type="spellStart"/>
            <w:r w:rsidRPr="00A17B5C">
              <w:rPr>
                <w:rFonts w:ascii="Arial" w:hAnsi="Arial"/>
                <w:sz w:val="18"/>
                <w:szCs w:val="18"/>
                <w:lang w:val="en-US"/>
              </w:rPr>
              <w:t>isOrdered</w:t>
            </w:r>
            <w:proofErr w:type="spellEnd"/>
            <w:r w:rsidRPr="00A17B5C">
              <w:rPr>
                <w:rFonts w:ascii="Arial" w:hAnsi="Arial"/>
                <w:sz w:val="18"/>
                <w:szCs w:val="18"/>
                <w:lang w:val="en-US"/>
              </w:rPr>
              <w:t>: N/A</w:t>
            </w:r>
          </w:p>
          <w:p w14:paraId="79DB5F7E" w14:textId="77777777" w:rsidR="008E0C1A" w:rsidRPr="00A17B5C" w:rsidRDefault="008E0C1A" w:rsidP="00065B23">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N/A</w:t>
            </w:r>
          </w:p>
          <w:p w14:paraId="6FEB58D6" w14:textId="77777777" w:rsidR="008E0C1A" w:rsidRPr="00CB1285" w:rsidRDefault="008E0C1A" w:rsidP="00065B23">
            <w:pPr>
              <w:keepNext/>
              <w:keepLines/>
              <w:spacing w:after="0"/>
              <w:rPr>
                <w:rFonts w:ascii="Arial" w:hAnsi="Arial"/>
                <w:sz w:val="18"/>
                <w:szCs w:val="18"/>
                <w:lang w:val="en-US"/>
              </w:rPr>
            </w:pPr>
            <w:proofErr w:type="spellStart"/>
            <w:r w:rsidRPr="00CB1285">
              <w:rPr>
                <w:rFonts w:ascii="Arial" w:hAnsi="Arial"/>
                <w:sz w:val="18"/>
                <w:szCs w:val="18"/>
                <w:lang w:val="en-US"/>
              </w:rPr>
              <w:t>defaultValue</w:t>
            </w:r>
            <w:proofErr w:type="spellEnd"/>
            <w:r w:rsidRPr="00CB1285">
              <w:rPr>
                <w:rFonts w:ascii="Arial" w:hAnsi="Arial"/>
                <w:sz w:val="18"/>
                <w:szCs w:val="18"/>
                <w:lang w:val="en-US"/>
              </w:rPr>
              <w:t>: None</w:t>
            </w:r>
          </w:p>
          <w:p w14:paraId="32BBF185" w14:textId="77777777" w:rsidR="008E0C1A" w:rsidRPr="00CB1285" w:rsidRDefault="008E0C1A" w:rsidP="00065B23">
            <w:pPr>
              <w:pStyle w:val="TAL"/>
              <w:rPr>
                <w:szCs w:val="18"/>
                <w:lang w:val="en-US"/>
              </w:rPr>
            </w:pPr>
            <w:proofErr w:type="spellStart"/>
            <w:r w:rsidRPr="00CB1285">
              <w:rPr>
                <w:szCs w:val="18"/>
                <w:lang w:val="en-US"/>
              </w:rPr>
              <w:t>isNullable</w:t>
            </w:r>
            <w:proofErr w:type="spellEnd"/>
            <w:r w:rsidRPr="00CB1285">
              <w:rPr>
                <w:szCs w:val="18"/>
                <w:lang w:val="en-US"/>
              </w:rPr>
              <w:t>: False</w:t>
            </w:r>
          </w:p>
          <w:p w14:paraId="6F2D44D2" w14:textId="77777777" w:rsidR="008E0C1A" w:rsidRPr="002B15AA" w:rsidRDefault="008E0C1A" w:rsidP="00065B23">
            <w:pPr>
              <w:pStyle w:val="TAL"/>
            </w:pPr>
          </w:p>
        </w:tc>
      </w:tr>
      <w:tr w:rsidR="008E0C1A" w:rsidRPr="002B15AA" w14:paraId="09F81A96"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012CC51F" w14:textId="77777777" w:rsidR="008E0C1A" w:rsidRPr="002B15AA" w:rsidRDefault="008E0C1A" w:rsidP="00065B23">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GNBCUUPFunction.p</w:t>
            </w:r>
            <w:r>
              <w:rPr>
                <w:rFonts w:ascii="Courier New" w:hAnsi="Courier New" w:cs="Courier New"/>
                <w:color w:val="000000"/>
                <w:sz w:val="18"/>
                <w:szCs w:val="18"/>
              </w:rPr>
              <w:t>LMN</w:t>
            </w:r>
            <w:r w:rsidRPr="00162FF3">
              <w:rPr>
                <w:rFonts w:ascii="Courier New" w:hAnsi="Courier New" w:cs="Courier New"/>
                <w:color w:val="000000"/>
                <w:sz w:val="18"/>
                <w:szCs w:val="18"/>
              </w:rPr>
              <w:t>IdList</w:t>
            </w:r>
            <w:proofErr w:type="spellEnd"/>
          </w:p>
        </w:tc>
        <w:tc>
          <w:tcPr>
            <w:tcW w:w="2917" w:type="pct"/>
            <w:tcBorders>
              <w:top w:val="single" w:sz="4" w:space="0" w:color="auto"/>
              <w:left w:val="single" w:sz="4" w:space="0" w:color="auto"/>
              <w:bottom w:val="single" w:sz="4" w:space="0" w:color="auto"/>
              <w:right w:val="single" w:sz="4" w:space="0" w:color="auto"/>
            </w:tcBorders>
          </w:tcPr>
          <w:p w14:paraId="2D92D92E" w14:textId="77777777" w:rsidR="008E0C1A" w:rsidRDefault="008E0C1A" w:rsidP="00065B23">
            <w:pPr>
              <w:pStyle w:val="TAL"/>
              <w:rPr>
                <w:rFonts w:cs="Arial"/>
                <w:iCs/>
                <w:szCs w:val="18"/>
              </w:rPr>
            </w:pPr>
            <w:r w:rsidRPr="00162FF3">
              <w:rPr>
                <w:rFonts w:cs="Arial"/>
                <w:szCs w:val="18"/>
                <w:lang w:val="fr-FR"/>
              </w:rPr>
              <w:t xml:space="preserve">This </w:t>
            </w:r>
            <w:proofErr w:type="spellStart"/>
            <w:r w:rsidRPr="00162FF3">
              <w:rPr>
                <w:rFonts w:cs="Arial"/>
                <w:szCs w:val="18"/>
                <w:lang w:val="fr-FR"/>
              </w:rPr>
              <w:t>is</w:t>
            </w:r>
            <w:proofErr w:type="spellEnd"/>
            <w:r w:rsidRPr="00162FF3">
              <w:rPr>
                <w:rFonts w:cs="Arial"/>
                <w:szCs w:val="18"/>
                <w:lang w:val="fr-FR"/>
              </w:rPr>
              <w:t xml:space="preserve"> a </w:t>
            </w:r>
            <w:proofErr w:type="spellStart"/>
            <w:r w:rsidRPr="00162FF3">
              <w:rPr>
                <w:rFonts w:cs="Arial"/>
                <w:szCs w:val="18"/>
                <w:lang w:val="fr-FR"/>
              </w:rPr>
              <w:t>list</w:t>
            </w:r>
            <w:proofErr w:type="spellEnd"/>
            <w:r w:rsidRPr="00162FF3">
              <w:rPr>
                <w:rFonts w:cs="Arial"/>
                <w:szCs w:val="18"/>
                <w:lang w:val="fr-FR"/>
              </w:rPr>
              <w:t xml:space="preserve"> of PLMN </w:t>
            </w:r>
            <w:proofErr w:type="spellStart"/>
            <w:r w:rsidRPr="00162FF3">
              <w:rPr>
                <w:rFonts w:cs="Arial"/>
                <w:szCs w:val="18"/>
                <w:lang w:val="fr-FR"/>
              </w:rPr>
              <w:t>identifiers</w:t>
            </w:r>
            <w:proofErr w:type="spellEnd"/>
            <w:r w:rsidRPr="00162FF3">
              <w:rPr>
                <w:rFonts w:cs="Arial"/>
                <w:szCs w:val="18"/>
                <w:lang w:val="fr-FR"/>
              </w:rPr>
              <w:t xml:space="preserve">. </w:t>
            </w:r>
            <w:r w:rsidRPr="00162FF3">
              <w:rPr>
                <w:rFonts w:cs="Arial"/>
                <w:szCs w:val="18"/>
              </w:rPr>
              <w:t>It</w:t>
            </w:r>
            <w:r w:rsidRPr="00513F14">
              <w:rPr>
                <w:rFonts w:cs="Arial"/>
                <w:iCs/>
                <w:szCs w:val="18"/>
              </w:rPr>
              <w:t xml:space="preserve"> defines from which set of PLMNs an UE must have </w:t>
            </w:r>
            <w:r w:rsidRPr="001F1086">
              <w:rPr>
                <w:rFonts w:cs="Arial"/>
                <w:iCs/>
                <w:szCs w:val="18"/>
              </w:rPr>
              <w:t>as</w:t>
            </w:r>
            <w:r w:rsidRPr="00162FF3">
              <w:rPr>
                <w:rFonts w:cs="Arial"/>
                <w:iCs/>
                <w:szCs w:val="18"/>
              </w:rPr>
              <w:t xml:space="preserve"> </w:t>
            </w:r>
            <w:r w:rsidRPr="00513F14">
              <w:rPr>
                <w:rFonts w:cs="Arial"/>
                <w:iCs/>
                <w:szCs w:val="18"/>
              </w:rPr>
              <w:t>its serving PLMN to be allowed to use the GNB-CU-UP.</w:t>
            </w:r>
          </w:p>
          <w:p w14:paraId="75A285E9" w14:textId="77777777" w:rsidR="008E0C1A" w:rsidRDefault="008E0C1A" w:rsidP="00065B23">
            <w:pPr>
              <w:pStyle w:val="TAL"/>
              <w:rPr>
                <w:rFonts w:cs="Arial"/>
                <w:szCs w:val="18"/>
              </w:rPr>
            </w:pPr>
          </w:p>
          <w:p w14:paraId="76F83CEE" w14:textId="77777777" w:rsidR="008E0C1A" w:rsidRPr="00513F14" w:rsidRDefault="008E0C1A" w:rsidP="00065B23">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tc>
        <w:tc>
          <w:tcPr>
            <w:tcW w:w="1123" w:type="pct"/>
            <w:gridSpan w:val="2"/>
            <w:tcBorders>
              <w:top w:val="single" w:sz="4" w:space="0" w:color="auto"/>
              <w:left w:val="single" w:sz="4" w:space="0" w:color="auto"/>
              <w:bottom w:val="single" w:sz="4" w:space="0" w:color="auto"/>
              <w:right w:val="single" w:sz="4" w:space="0" w:color="auto"/>
            </w:tcBorders>
          </w:tcPr>
          <w:p w14:paraId="2C4673AB" w14:textId="77777777" w:rsidR="008E0C1A" w:rsidRPr="003A33B7" w:rsidRDefault="008E0C1A" w:rsidP="00065B23">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r>
              <w:rPr>
                <w:rFonts w:ascii="Arial" w:hAnsi="Arial"/>
                <w:sz w:val="18"/>
                <w:szCs w:val="18"/>
                <w:lang w:val="en-US"/>
              </w:rPr>
              <w:t xml:space="preserve"> </w:t>
            </w:r>
          </w:p>
          <w:p w14:paraId="25D02EAE" w14:textId="77777777" w:rsidR="008E0C1A" w:rsidRPr="003A33B7" w:rsidRDefault="008E0C1A" w:rsidP="00065B23">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sidRPr="00A17B5C">
              <w:rPr>
                <w:rFonts w:ascii="Arial" w:hAnsi="Arial"/>
                <w:sz w:val="18"/>
                <w:szCs w:val="18"/>
                <w:lang w:val="en-US"/>
              </w:rPr>
              <w:t>12</w:t>
            </w:r>
          </w:p>
          <w:p w14:paraId="3E9B8E98" w14:textId="77777777" w:rsidR="008E0C1A" w:rsidRPr="000C5AEF" w:rsidRDefault="008E0C1A" w:rsidP="00065B23">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70BA3EB3" w14:textId="77777777" w:rsidR="008E0C1A" w:rsidRPr="00A17B5C" w:rsidRDefault="008E0C1A" w:rsidP="00065B23">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34043EEE" w14:textId="77777777" w:rsidR="008E0C1A" w:rsidRPr="008A60C3" w:rsidRDefault="008E0C1A" w:rsidP="00065B23">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21EF0B80" w14:textId="77777777" w:rsidR="008E0C1A" w:rsidRPr="00CB1285" w:rsidRDefault="008E0C1A" w:rsidP="00065B23">
            <w:pPr>
              <w:pStyle w:val="TAL"/>
              <w:rPr>
                <w:szCs w:val="18"/>
                <w:lang w:val="en-US"/>
              </w:rPr>
            </w:pPr>
            <w:proofErr w:type="spellStart"/>
            <w:r w:rsidRPr="00CB1285">
              <w:rPr>
                <w:szCs w:val="18"/>
                <w:lang w:val="en-US"/>
              </w:rPr>
              <w:t>isNullable</w:t>
            </w:r>
            <w:proofErr w:type="spellEnd"/>
            <w:r w:rsidRPr="00CB1285">
              <w:rPr>
                <w:szCs w:val="18"/>
                <w:lang w:val="en-US"/>
              </w:rPr>
              <w:t>: False</w:t>
            </w:r>
          </w:p>
          <w:p w14:paraId="6A98FB93" w14:textId="77777777" w:rsidR="008E0C1A" w:rsidRPr="002B15AA" w:rsidRDefault="008E0C1A" w:rsidP="00065B23">
            <w:pPr>
              <w:pStyle w:val="TAL"/>
            </w:pPr>
          </w:p>
        </w:tc>
      </w:tr>
      <w:tr w:rsidR="008E0C1A" w:rsidRPr="002B15AA" w14:paraId="09F80D5E"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0E209A5A" w14:textId="77777777" w:rsidR="008E0C1A" w:rsidRPr="00162FF3" w:rsidRDefault="008E0C1A" w:rsidP="00065B23">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NRCellC</w:t>
            </w:r>
            <w:r w:rsidRPr="00162FF3">
              <w:rPr>
                <w:rFonts w:ascii="Courier New" w:hAnsi="Courier New" w:cs="Courier New"/>
                <w:color w:val="000000"/>
                <w:sz w:val="18"/>
                <w:szCs w:val="18"/>
              </w:rPr>
              <w:t>U.p</w:t>
            </w:r>
            <w:r>
              <w:rPr>
                <w:rFonts w:ascii="Courier New" w:hAnsi="Courier New" w:cs="Courier New"/>
                <w:color w:val="000000"/>
                <w:sz w:val="18"/>
                <w:szCs w:val="18"/>
              </w:rPr>
              <w:t>LMNId</w:t>
            </w:r>
            <w:r w:rsidRPr="00162FF3">
              <w:rPr>
                <w:rFonts w:ascii="Courier New" w:hAnsi="Courier New" w:cs="Courier New"/>
                <w:color w:val="000000"/>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13CE2878" w14:textId="77777777" w:rsidR="008E0C1A" w:rsidRDefault="008E0C1A" w:rsidP="00065B23">
            <w:pPr>
              <w:pStyle w:val="TAL"/>
              <w:rPr>
                <w:rFonts w:cs="Arial"/>
                <w:iCs/>
                <w:szCs w:val="18"/>
              </w:rPr>
            </w:pPr>
            <w:r>
              <w:rPr>
                <w:rFonts w:cs="Arial"/>
                <w:iCs/>
                <w:szCs w:val="18"/>
              </w:rPr>
              <w:t>It</w:t>
            </w:r>
            <w:r w:rsidRPr="00513F14">
              <w:rPr>
                <w:rFonts w:cs="Arial"/>
                <w:iCs/>
                <w:szCs w:val="18"/>
              </w:rPr>
              <w:t xml:space="preserve"> defines which PLMNs that can be served by the NR cell.</w:t>
            </w:r>
            <w:r w:rsidRPr="00162FF3">
              <w:rPr>
                <w:rFonts w:cs="Arial"/>
                <w:iCs/>
                <w:szCs w:val="18"/>
              </w:rPr>
              <w:t xml:space="preserve"> </w:t>
            </w:r>
          </w:p>
          <w:p w14:paraId="66F338CA" w14:textId="77777777" w:rsidR="008E0C1A" w:rsidRDefault="008E0C1A" w:rsidP="00065B23">
            <w:pPr>
              <w:pStyle w:val="TAL"/>
              <w:rPr>
                <w:rFonts w:cs="Arial"/>
                <w:szCs w:val="18"/>
              </w:rPr>
            </w:pPr>
          </w:p>
          <w:p w14:paraId="1BD69C3D" w14:textId="77777777" w:rsidR="008E0C1A" w:rsidRPr="00A107D2" w:rsidRDefault="008E0C1A" w:rsidP="00065B23">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1334977F" w14:textId="77777777" w:rsidR="008E0C1A" w:rsidRPr="00162FF3" w:rsidRDefault="008E0C1A" w:rsidP="00065B23">
            <w:pPr>
              <w:pStyle w:val="TAL"/>
              <w:rPr>
                <w:rFonts w:cs="Arial"/>
                <w:szCs w:val="18"/>
                <w:lang w:val="fr-FR"/>
              </w:rPr>
            </w:pPr>
          </w:p>
        </w:tc>
        <w:tc>
          <w:tcPr>
            <w:tcW w:w="1123" w:type="pct"/>
            <w:gridSpan w:val="2"/>
            <w:tcBorders>
              <w:top w:val="single" w:sz="4" w:space="0" w:color="auto"/>
              <w:left w:val="single" w:sz="4" w:space="0" w:color="auto"/>
              <w:bottom w:val="single" w:sz="4" w:space="0" w:color="auto"/>
              <w:right w:val="single" w:sz="4" w:space="0" w:color="auto"/>
            </w:tcBorders>
          </w:tcPr>
          <w:p w14:paraId="63A4939D" w14:textId="77777777" w:rsidR="008E0C1A" w:rsidRPr="0063693E" w:rsidRDefault="008E0C1A" w:rsidP="00065B23">
            <w:pPr>
              <w:keepNext/>
              <w:keepLines/>
              <w:spacing w:after="0"/>
              <w:rPr>
                <w:rFonts w:ascii="Arial" w:hAnsi="Arial"/>
                <w:sz w:val="18"/>
                <w:szCs w:val="18"/>
              </w:rPr>
            </w:pPr>
            <w:r w:rsidRPr="0063693E">
              <w:rPr>
                <w:rFonts w:ascii="Arial" w:hAnsi="Arial"/>
                <w:sz w:val="18"/>
                <w:szCs w:val="18"/>
              </w:rPr>
              <w:t>type:</w:t>
            </w:r>
            <w:r>
              <w:rPr>
                <w:rFonts w:ascii="Arial" w:hAnsi="Arial"/>
                <w:sz w:val="18"/>
                <w:szCs w:val="18"/>
              </w:rPr>
              <w:t xml:space="preserve"> </w:t>
            </w:r>
            <w:proofErr w:type="spellStart"/>
            <w:r>
              <w:rPr>
                <w:rFonts w:ascii="Arial" w:hAnsi="Arial"/>
                <w:sz w:val="18"/>
                <w:szCs w:val="18"/>
              </w:rPr>
              <w:t>PLMNId</w:t>
            </w:r>
            <w:proofErr w:type="spellEnd"/>
          </w:p>
          <w:p w14:paraId="3BBFDBE1" w14:textId="77777777" w:rsidR="008E0C1A" w:rsidRPr="003A33B7" w:rsidRDefault="008E0C1A" w:rsidP="00065B23">
            <w:pPr>
              <w:keepNext/>
              <w:keepLines/>
              <w:spacing w:after="0"/>
              <w:rPr>
                <w:rFonts w:ascii="Arial" w:hAnsi="Arial"/>
                <w:sz w:val="18"/>
                <w:szCs w:val="18"/>
                <w:lang w:eastAsia="zh-CN"/>
              </w:rPr>
            </w:pPr>
            <w:r w:rsidRPr="00A17B5C">
              <w:rPr>
                <w:rFonts w:ascii="Arial" w:hAnsi="Arial"/>
                <w:sz w:val="18"/>
                <w:szCs w:val="18"/>
              </w:rPr>
              <w:t xml:space="preserve">multiplicity: </w:t>
            </w:r>
            <w:proofErr w:type="gramStart"/>
            <w:r w:rsidRPr="00A17B5C">
              <w:rPr>
                <w:rFonts w:ascii="Arial" w:hAnsi="Arial"/>
                <w:sz w:val="18"/>
                <w:szCs w:val="18"/>
              </w:rPr>
              <w:t>1..</w:t>
            </w:r>
            <w:proofErr w:type="gramEnd"/>
            <w:r w:rsidRPr="00A17B5C">
              <w:rPr>
                <w:rFonts w:ascii="Arial" w:hAnsi="Arial"/>
                <w:sz w:val="18"/>
                <w:szCs w:val="18"/>
              </w:rPr>
              <w:t>12</w:t>
            </w:r>
          </w:p>
          <w:p w14:paraId="4A632B84" w14:textId="77777777" w:rsidR="008E0C1A" w:rsidRPr="000C5AEF" w:rsidRDefault="008E0C1A" w:rsidP="00065B23">
            <w:pPr>
              <w:keepNext/>
              <w:keepLines/>
              <w:spacing w:after="0"/>
              <w:rPr>
                <w:rFonts w:ascii="Arial" w:hAnsi="Arial"/>
                <w:sz w:val="18"/>
                <w:szCs w:val="18"/>
              </w:rPr>
            </w:pPr>
            <w:proofErr w:type="spellStart"/>
            <w:r w:rsidRPr="000C5AEF">
              <w:rPr>
                <w:rFonts w:ascii="Arial" w:hAnsi="Arial"/>
                <w:sz w:val="18"/>
                <w:szCs w:val="18"/>
              </w:rPr>
              <w:t>isOrdered</w:t>
            </w:r>
            <w:proofErr w:type="spellEnd"/>
            <w:r w:rsidRPr="000C5AEF">
              <w:rPr>
                <w:rFonts w:ascii="Arial" w:hAnsi="Arial"/>
                <w:sz w:val="18"/>
                <w:szCs w:val="18"/>
              </w:rPr>
              <w:t>: N/A</w:t>
            </w:r>
          </w:p>
          <w:p w14:paraId="59894C8E" w14:textId="77777777" w:rsidR="008E0C1A" w:rsidRPr="00A17B5C" w:rsidRDefault="008E0C1A" w:rsidP="00065B23">
            <w:pPr>
              <w:keepNext/>
              <w:keepLines/>
              <w:spacing w:after="0"/>
              <w:rPr>
                <w:rFonts w:ascii="Arial" w:hAnsi="Arial"/>
                <w:sz w:val="18"/>
                <w:szCs w:val="18"/>
              </w:rPr>
            </w:pPr>
            <w:proofErr w:type="spellStart"/>
            <w:r w:rsidRPr="00A17B5C">
              <w:rPr>
                <w:rFonts w:ascii="Arial" w:hAnsi="Arial"/>
                <w:sz w:val="18"/>
                <w:szCs w:val="18"/>
              </w:rPr>
              <w:t>isUnique</w:t>
            </w:r>
            <w:proofErr w:type="spellEnd"/>
            <w:r w:rsidRPr="00A17B5C">
              <w:rPr>
                <w:rFonts w:ascii="Arial" w:hAnsi="Arial"/>
                <w:sz w:val="18"/>
                <w:szCs w:val="18"/>
              </w:rPr>
              <w:t xml:space="preserve">: </w:t>
            </w:r>
            <w:r>
              <w:rPr>
                <w:rFonts w:ascii="Arial" w:hAnsi="Arial"/>
                <w:sz w:val="18"/>
                <w:szCs w:val="18"/>
              </w:rPr>
              <w:t>True</w:t>
            </w:r>
          </w:p>
          <w:p w14:paraId="034AC91E" w14:textId="77777777" w:rsidR="008E0C1A" w:rsidRPr="00A17B5C" w:rsidRDefault="008E0C1A" w:rsidP="00065B23">
            <w:pPr>
              <w:keepNext/>
              <w:keepLines/>
              <w:spacing w:after="0"/>
              <w:rPr>
                <w:rFonts w:ascii="Arial" w:hAnsi="Arial"/>
                <w:sz w:val="18"/>
                <w:szCs w:val="18"/>
              </w:rPr>
            </w:pPr>
            <w:proofErr w:type="spellStart"/>
            <w:r w:rsidRPr="00A17B5C">
              <w:rPr>
                <w:rFonts w:ascii="Arial" w:hAnsi="Arial"/>
                <w:sz w:val="18"/>
                <w:szCs w:val="18"/>
              </w:rPr>
              <w:t>defaultValue</w:t>
            </w:r>
            <w:proofErr w:type="spellEnd"/>
            <w:r w:rsidRPr="00A17B5C">
              <w:rPr>
                <w:rFonts w:ascii="Arial" w:hAnsi="Arial"/>
                <w:sz w:val="18"/>
                <w:szCs w:val="18"/>
              </w:rPr>
              <w:t>: None</w:t>
            </w:r>
          </w:p>
          <w:p w14:paraId="67123C18" w14:textId="77777777" w:rsidR="008E0C1A" w:rsidRPr="00CB1285" w:rsidRDefault="008E0C1A" w:rsidP="00065B23">
            <w:pPr>
              <w:pStyle w:val="TAL"/>
              <w:rPr>
                <w:szCs w:val="18"/>
              </w:rPr>
            </w:pPr>
            <w:proofErr w:type="spellStart"/>
            <w:r w:rsidRPr="00CB1285">
              <w:rPr>
                <w:szCs w:val="18"/>
              </w:rPr>
              <w:t>isNullable</w:t>
            </w:r>
            <w:proofErr w:type="spellEnd"/>
            <w:r w:rsidRPr="00CB1285">
              <w:rPr>
                <w:szCs w:val="18"/>
              </w:rPr>
              <w:t>: False</w:t>
            </w:r>
          </w:p>
          <w:p w14:paraId="41984767" w14:textId="77777777" w:rsidR="008E0C1A" w:rsidRPr="003A33B7" w:rsidRDefault="008E0C1A" w:rsidP="00065B23">
            <w:pPr>
              <w:keepNext/>
              <w:keepLines/>
              <w:spacing w:after="0"/>
              <w:rPr>
                <w:rFonts w:ascii="Arial" w:hAnsi="Arial"/>
                <w:sz w:val="18"/>
                <w:szCs w:val="18"/>
                <w:lang w:val="en-US"/>
              </w:rPr>
            </w:pPr>
          </w:p>
        </w:tc>
      </w:tr>
      <w:tr w:rsidR="008E0C1A" w:rsidRPr="002B15AA" w14:paraId="7349CE14"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0C25858D" w14:textId="77777777" w:rsidR="008E0C1A" w:rsidRPr="002B15AA" w:rsidRDefault="008E0C1A" w:rsidP="00065B23">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NRCellDU.p</w:t>
            </w:r>
            <w:r>
              <w:rPr>
                <w:rFonts w:ascii="Courier New" w:hAnsi="Courier New" w:cs="Courier New"/>
                <w:color w:val="000000"/>
                <w:sz w:val="18"/>
                <w:szCs w:val="18"/>
              </w:rPr>
              <w:t>LMNId</w:t>
            </w:r>
            <w:r w:rsidRPr="00162FF3">
              <w:rPr>
                <w:rFonts w:ascii="Courier New" w:hAnsi="Courier New" w:cs="Courier New"/>
                <w:color w:val="000000"/>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168120C2" w14:textId="77777777" w:rsidR="008E0C1A" w:rsidRDefault="008E0C1A" w:rsidP="00065B23">
            <w:pPr>
              <w:pStyle w:val="TAL"/>
              <w:rPr>
                <w:rFonts w:cs="Arial"/>
                <w:iCs/>
                <w:szCs w:val="18"/>
                <w:highlight w:val="yellow"/>
              </w:rPr>
            </w:pPr>
            <w:r>
              <w:rPr>
                <w:rFonts w:cs="Arial"/>
                <w:iCs/>
                <w:szCs w:val="18"/>
              </w:rPr>
              <w:t>It</w:t>
            </w:r>
            <w:r w:rsidRPr="00513F14">
              <w:rPr>
                <w:rFonts w:cs="Arial"/>
                <w:iCs/>
                <w:szCs w:val="18"/>
              </w:rPr>
              <w:t xml:space="preserve"> defines which PLMNs that can be served by the NR cell.</w:t>
            </w:r>
            <w:r w:rsidRPr="00162FF3">
              <w:rPr>
                <w:rFonts w:cs="Arial"/>
                <w:iCs/>
                <w:szCs w:val="18"/>
              </w:rPr>
              <w:t xml:space="preserve"> </w:t>
            </w:r>
            <w:r w:rsidRPr="00513F14">
              <w:rPr>
                <w:lang w:val="fr-FR"/>
              </w:rPr>
              <w:t xml:space="preserve">The first entry of the </w:t>
            </w:r>
            <w:proofErr w:type="spellStart"/>
            <w:r w:rsidRPr="00513F14">
              <w:rPr>
                <w:lang w:val="fr-FR"/>
              </w:rPr>
              <w:t>list</w:t>
            </w:r>
            <w:proofErr w:type="spellEnd"/>
            <w:r w:rsidRPr="00513F14">
              <w:rPr>
                <w:lang w:val="fr-FR"/>
              </w:rPr>
              <w:t xml:space="preserve"> </w:t>
            </w:r>
            <w:proofErr w:type="spellStart"/>
            <w:r w:rsidRPr="00513F14">
              <w:rPr>
                <w:lang w:val="fr-FR"/>
              </w:rPr>
              <w:t>is</w:t>
            </w:r>
            <w:proofErr w:type="spellEnd"/>
            <w:r w:rsidRPr="00513F14">
              <w:rPr>
                <w:lang w:val="fr-FR"/>
              </w:rPr>
              <w:t xml:space="preserve"> the PLMN </w:t>
            </w:r>
            <w:proofErr w:type="spellStart"/>
            <w:r w:rsidRPr="00513F14">
              <w:rPr>
                <w:lang w:val="fr-FR"/>
              </w:rPr>
              <w:t>used</w:t>
            </w:r>
            <w:proofErr w:type="spellEnd"/>
            <w:r w:rsidRPr="00513F14">
              <w:rPr>
                <w:lang w:val="fr-FR"/>
              </w:rPr>
              <w:t xml:space="preserve"> to </w:t>
            </w:r>
            <w:proofErr w:type="spellStart"/>
            <w:r w:rsidRPr="00513F14">
              <w:rPr>
                <w:lang w:val="fr-FR"/>
              </w:rPr>
              <w:t>construct</w:t>
            </w:r>
            <w:proofErr w:type="spellEnd"/>
            <w:r w:rsidRPr="00513F14">
              <w:rPr>
                <w:lang w:val="fr-FR"/>
              </w:rPr>
              <w:t xml:space="preserve"> the </w:t>
            </w:r>
            <w:proofErr w:type="spellStart"/>
            <w:r w:rsidRPr="00513F14">
              <w:rPr>
                <w:lang w:val="fr-FR"/>
              </w:rPr>
              <w:t>nCGI</w:t>
            </w:r>
            <w:proofErr w:type="spellEnd"/>
            <w:r w:rsidRPr="00513F14">
              <w:rPr>
                <w:lang w:val="fr-FR"/>
              </w:rPr>
              <w:t xml:space="preserve"> for the NR </w:t>
            </w:r>
            <w:proofErr w:type="spellStart"/>
            <w:r w:rsidRPr="00513F14">
              <w:rPr>
                <w:lang w:val="fr-FR"/>
              </w:rPr>
              <w:t>cell</w:t>
            </w:r>
            <w:proofErr w:type="spellEnd"/>
            <w:r w:rsidRPr="00513F14">
              <w:rPr>
                <w:lang w:val="fr-FR"/>
              </w:rPr>
              <w:t>.</w:t>
            </w:r>
          </w:p>
          <w:p w14:paraId="72D25E3B" w14:textId="77777777" w:rsidR="008E0C1A" w:rsidRDefault="008E0C1A" w:rsidP="00065B23">
            <w:pPr>
              <w:pStyle w:val="TAL"/>
              <w:rPr>
                <w:rFonts w:cs="Arial"/>
                <w:szCs w:val="18"/>
              </w:rPr>
            </w:pPr>
          </w:p>
          <w:p w14:paraId="0B7600A3" w14:textId="77777777" w:rsidR="008E0C1A" w:rsidRPr="00A107D2" w:rsidRDefault="008E0C1A" w:rsidP="00065B23">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490322CA" w14:textId="77777777" w:rsidR="008E0C1A" w:rsidRPr="002B15AA" w:rsidRDefault="008E0C1A" w:rsidP="00065B23">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185A745B" w14:textId="77777777" w:rsidR="008E0C1A" w:rsidRPr="0063693E" w:rsidRDefault="008E0C1A" w:rsidP="00065B23">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p>
          <w:p w14:paraId="612E79C9" w14:textId="77777777" w:rsidR="008E0C1A" w:rsidRPr="003A33B7" w:rsidRDefault="008E0C1A" w:rsidP="00065B23">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sidRPr="00A17B5C">
              <w:rPr>
                <w:rFonts w:ascii="Arial" w:hAnsi="Arial"/>
                <w:sz w:val="18"/>
                <w:szCs w:val="18"/>
                <w:lang w:val="en-US"/>
              </w:rPr>
              <w:t>12</w:t>
            </w:r>
          </w:p>
          <w:p w14:paraId="4F02ECBC" w14:textId="77777777" w:rsidR="008E0C1A" w:rsidRPr="000C5AEF" w:rsidRDefault="008E0C1A" w:rsidP="00065B23">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3E40C489" w14:textId="77777777" w:rsidR="008E0C1A" w:rsidRPr="00A17B5C" w:rsidRDefault="008E0C1A" w:rsidP="00065B23">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55C0863F" w14:textId="77777777" w:rsidR="008E0C1A" w:rsidRPr="00A17B5C" w:rsidRDefault="008E0C1A" w:rsidP="00065B23">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55EB0DDB" w14:textId="77777777" w:rsidR="008E0C1A" w:rsidRPr="00CB1285" w:rsidRDefault="008E0C1A" w:rsidP="00065B23">
            <w:pPr>
              <w:pStyle w:val="TAL"/>
              <w:rPr>
                <w:szCs w:val="18"/>
                <w:lang w:val="en-US"/>
              </w:rPr>
            </w:pPr>
            <w:proofErr w:type="spellStart"/>
            <w:r w:rsidRPr="00CB1285">
              <w:rPr>
                <w:szCs w:val="18"/>
                <w:lang w:val="en-US"/>
              </w:rPr>
              <w:t>isNullable</w:t>
            </w:r>
            <w:proofErr w:type="spellEnd"/>
            <w:r w:rsidRPr="00CB1285">
              <w:rPr>
                <w:szCs w:val="18"/>
                <w:lang w:val="en-US"/>
              </w:rPr>
              <w:t>: False</w:t>
            </w:r>
          </w:p>
          <w:p w14:paraId="357F64C6" w14:textId="77777777" w:rsidR="008E0C1A" w:rsidRPr="002B15AA" w:rsidRDefault="008E0C1A" w:rsidP="00065B23">
            <w:pPr>
              <w:pStyle w:val="TAL"/>
            </w:pPr>
          </w:p>
        </w:tc>
      </w:tr>
      <w:tr w:rsidR="008E0C1A" w:rsidRPr="002B15AA" w14:paraId="28A51830"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7173C069" w14:textId="77777777" w:rsidR="008E0C1A" w:rsidRPr="002B15AA" w:rsidRDefault="008E0C1A" w:rsidP="00065B23">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ExternalNRCellCU.p</w:t>
            </w:r>
            <w:r>
              <w:rPr>
                <w:rFonts w:ascii="Courier New" w:hAnsi="Courier New" w:cs="Courier New"/>
                <w:color w:val="000000"/>
                <w:sz w:val="18"/>
                <w:szCs w:val="18"/>
              </w:rPr>
              <w:t>LMN</w:t>
            </w:r>
            <w:r w:rsidRPr="00162FF3">
              <w:rPr>
                <w:rFonts w:ascii="Courier New" w:hAnsi="Courier New" w:cs="Courier New"/>
                <w:color w:val="000000"/>
                <w:sz w:val="18"/>
                <w:szCs w:val="18"/>
              </w:rPr>
              <w:t>IdList</w:t>
            </w:r>
            <w:proofErr w:type="spellEnd"/>
          </w:p>
        </w:tc>
        <w:tc>
          <w:tcPr>
            <w:tcW w:w="2917" w:type="pct"/>
            <w:tcBorders>
              <w:top w:val="single" w:sz="4" w:space="0" w:color="auto"/>
              <w:left w:val="single" w:sz="4" w:space="0" w:color="auto"/>
              <w:bottom w:val="single" w:sz="4" w:space="0" w:color="auto"/>
              <w:right w:val="single" w:sz="4" w:space="0" w:color="auto"/>
            </w:tcBorders>
          </w:tcPr>
          <w:p w14:paraId="00A972C3" w14:textId="77777777" w:rsidR="008E0C1A" w:rsidRDefault="008E0C1A" w:rsidP="00065B23">
            <w:pPr>
              <w:rPr>
                <w:rFonts w:ascii="Arial" w:hAnsi="Arial" w:cs="Arial"/>
                <w:sz w:val="18"/>
                <w:szCs w:val="18"/>
                <w:highlight w:val="yellow"/>
              </w:rPr>
            </w:pPr>
            <w:r>
              <w:rPr>
                <w:rFonts w:ascii="Arial" w:hAnsi="Arial" w:cs="Arial"/>
                <w:iCs/>
                <w:sz w:val="18"/>
                <w:szCs w:val="18"/>
              </w:rPr>
              <w:t xml:space="preserve">It </w:t>
            </w:r>
            <w:r w:rsidRPr="00513F14">
              <w:rPr>
                <w:rFonts w:ascii="Arial" w:hAnsi="Arial" w:cs="Arial"/>
                <w:iCs/>
                <w:sz w:val="18"/>
                <w:szCs w:val="18"/>
              </w:rPr>
              <w:t>defines which PLMNs that are assumed to be served by the N</w:t>
            </w:r>
            <w:r w:rsidRPr="00513F14">
              <w:rPr>
                <w:rFonts w:cs="Arial"/>
                <w:iCs/>
                <w:sz w:val="18"/>
                <w:szCs w:val="18"/>
              </w:rPr>
              <w:t xml:space="preserve">R </w:t>
            </w:r>
            <w:r w:rsidRPr="00513F14">
              <w:rPr>
                <w:rFonts w:ascii="Arial" w:hAnsi="Arial" w:cs="Arial"/>
                <w:iCs/>
                <w:sz w:val="18"/>
                <w:szCs w:val="18"/>
              </w:rPr>
              <w:t xml:space="preserve">Cell in another </w:t>
            </w:r>
            <w:proofErr w:type="spellStart"/>
            <w:r w:rsidRPr="00513F14">
              <w:rPr>
                <w:rFonts w:ascii="Arial" w:hAnsi="Arial" w:cs="Arial"/>
                <w:iCs/>
                <w:sz w:val="18"/>
                <w:szCs w:val="18"/>
              </w:rPr>
              <w:t>gNB</w:t>
            </w:r>
            <w:proofErr w:type="spellEnd"/>
            <w:r w:rsidRPr="00513F14">
              <w:rPr>
                <w:rFonts w:ascii="Arial" w:hAnsi="Arial" w:cs="Arial"/>
                <w:iCs/>
                <w:sz w:val="18"/>
                <w:szCs w:val="18"/>
              </w:rPr>
              <w:t>-CU-CP.</w:t>
            </w:r>
            <w:r w:rsidRPr="00513F14">
              <w:rPr>
                <w:rFonts w:cs="Arial"/>
                <w:iCs/>
                <w:sz w:val="18"/>
                <w:szCs w:val="18"/>
              </w:rPr>
              <w:t xml:space="preserve"> </w:t>
            </w:r>
            <w:r w:rsidRPr="00513F14">
              <w:rPr>
                <w:rFonts w:ascii="Arial" w:hAnsi="Arial" w:cs="Arial"/>
                <w:sz w:val="18"/>
                <w:szCs w:val="18"/>
                <w:lang w:val="fr-FR"/>
              </w:rPr>
              <w:t xml:space="preserve">This </w:t>
            </w:r>
            <w:proofErr w:type="spellStart"/>
            <w:r w:rsidRPr="00513F14">
              <w:rPr>
                <w:rFonts w:ascii="Arial" w:hAnsi="Arial" w:cs="Arial"/>
                <w:sz w:val="18"/>
                <w:szCs w:val="18"/>
                <w:lang w:val="fr-FR"/>
              </w:rPr>
              <w:t>list</w:t>
            </w:r>
            <w:proofErr w:type="spellEnd"/>
            <w:r w:rsidRPr="00513F14">
              <w:rPr>
                <w:rFonts w:ascii="Arial" w:hAnsi="Arial" w:cs="Arial"/>
                <w:sz w:val="18"/>
                <w:szCs w:val="18"/>
                <w:lang w:val="fr-FR"/>
              </w:rPr>
              <w:t xml:space="preserve"> </w:t>
            </w:r>
            <w:proofErr w:type="spellStart"/>
            <w:r w:rsidRPr="00513F14">
              <w:rPr>
                <w:rFonts w:ascii="Arial" w:hAnsi="Arial" w:cs="Arial"/>
                <w:sz w:val="18"/>
                <w:szCs w:val="18"/>
                <w:lang w:val="fr-FR"/>
              </w:rPr>
              <w:t>is</w:t>
            </w:r>
            <w:proofErr w:type="spellEnd"/>
            <w:r w:rsidRPr="00513F14">
              <w:rPr>
                <w:rFonts w:ascii="Arial" w:hAnsi="Arial" w:cs="Arial"/>
                <w:sz w:val="18"/>
                <w:szCs w:val="18"/>
                <w:lang w:val="fr-FR"/>
              </w:rPr>
              <w:t xml:space="preserve"> </w:t>
            </w:r>
            <w:proofErr w:type="spellStart"/>
            <w:r w:rsidRPr="00513F14">
              <w:rPr>
                <w:rFonts w:ascii="Arial" w:hAnsi="Arial" w:cs="Arial"/>
                <w:sz w:val="18"/>
                <w:szCs w:val="18"/>
                <w:lang w:val="fr-FR"/>
              </w:rPr>
              <w:t>either</w:t>
            </w:r>
            <w:proofErr w:type="spellEnd"/>
            <w:r w:rsidRPr="00513F14">
              <w:rPr>
                <w:rFonts w:ascii="Arial" w:hAnsi="Arial" w:cs="Arial"/>
                <w:sz w:val="18"/>
                <w:szCs w:val="18"/>
                <w:lang w:val="fr-FR"/>
              </w:rPr>
              <w:t xml:space="preserve"> </w:t>
            </w:r>
            <w:proofErr w:type="spellStart"/>
            <w:r w:rsidRPr="00513F14">
              <w:rPr>
                <w:rFonts w:ascii="Arial" w:hAnsi="Arial" w:cs="Arial"/>
                <w:sz w:val="18"/>
                <w:szCs w:val="18"/>
                <w:lang w:val="fr-FR"/>
              </w:rPr>
              <w:t>updated</w:t>
            </w:r>
            <w:proofErr w:type="spellEnd"/>
            <w:r w:rsidRPr="00513F14">
              <w:rPr>
                <w:rFonts w:ascii="Arial" w:hAnsi="Arial" w:cs="Arial"/>
                <w:sz w:val="18"/>
                <w:szCs w:val="18"/>
                <w:lang w:val="fr-FR"/>
              </w:rPr>
              <w:t xml:space="preserve"> by the </w:t>
            </w:r>
            <w:proofErr w:type="spellStart"/>
            <w:r w:rsidRPr="00513F14">
              <w:rPr>
                <w:rFonts w:ascii="Arial" w:hAnsi="Arial" w:cs="Arial"/>
                <w:sz w:val="18"/>
                <w:szCs w:val="18"/>
                <w:lang w:val="fr-FR"/>
              </w:rPr>
              <w:t>managed</w:t>
            </w:r>
            <w:proofErr w:type="spellEnd"/>
            <w:r w:rsidRPr="00513F14">
              <w:rPr>
                <w:rFonts w:ascii="Arial" w:hAnsi="Arial" w:cs="Arial"/>
                <w:sz w:val="18"/>
                <w:szCs w:val="18"/>
                <w:lang w:val="fr-FR"/>
              </w:rPr>
              <w:t xml:space="preserve"> </w:t>
            </w:r>
            <w:proofErr w:type="spellStart"/>
            <w:r w:rsidRPr="00513F14">
              <w:rPr>
                <w:rFonts w:ascii="Arial" w:hAnsi="Arial" w:cs="Arial"/>
                <w:sz w:val="18"/>
                <w:szCs w:val="18"/>
                <w:lang w:val="fr-FR"/>
              </w:rPr>
              <w:t>element</w:t>
            </w:r>
            <w:proofErr w:type="spellEnd"/>
            <w:r w:rsidRPr="00513F14">
              <w:rPr>
                <w:rFonts w:ascii="Arial" w:hAnsi="Arial" w:cs="Arial"/>
                <w:sz w:val="18"/>
                <w:szCs w:val="18"/>
                <w:lang w:val="fr-FR"/>
              </w:rPr>
              <w:t xml:space="preserve"> </w:t>
            </w:r>
            <w:proofErr w:type="spellStart"/>
            <w:r w:rsidRPr="00513F14">
              <w:rPr>
                <w:rFonts w:ascii="Arial" w:hAnsi="Arial" w:cs="Arial"/>
                <w:sz w:val="18"/>
                <w:szCs w:val="18"/>
                <w:lang w:val="fr-FR"/>
              </w:rPr>
              <w:t>itself</w:t>
            </w:r>
            <w:proofErr w:type="spellEnd"/>
            <w:r w:rsidRPr="00513F14">
              <w:rPr>
                <w:rFonts w:ascii="Arial" w:hAnsi="Arial" w:cs="Arial"/>
                <w:sz w:val="18"/>
                <w:szCs w:val="18"/>
                <w:lang w:val="fr-FR"/>
              </w:rPr>
              <w:t xml:space="preserve"> (e.g. due to ANR, </w:t>
            </w:r>
            <w:proofErr w:type="spellStart"/>
            <w:r w:rsidRPr="00513F14">
              <w:rPr>
                <w:rFonts w:ascii="Arial" w:hAnsi="Arial" w:cs="Arial"/>
                <w:sz w:val="18"/>
                <w:szCs w:val="18"/>
                <w:lang w:val="fr-FR"/>
              </w:rPr>
              <w:t>signalling</w:t>
            </w:r>
            <w:proofErr w:type="spellEnd"/>
            <w:r w:rsidRPr="00513F14">
              <w:rPr>
                <w:rFonts w:ascii="Arial" w:hAnsi="Arial" w:cs="Arial"/>
                <w:sz w:val="18"/>
                <w:szCs w:val="18"/>
                <w:lang w:val="fr-FR"/>
              </w:rPr>
              <w:t xml:space="preserve"> over </w:t>
            </w:r>
            <w:proofErr w:type="spellStart"/>
            <w:r w:rsidRPr="00513F14">
              <w:rPr>
                <w:rFonts w:ascii="Arial" w:hAnsi="Arial" w:cs="Arial"/>
                <w:sz w:val="18"/>
                <w:szCs w:val="18"/>
                <w:lang w:val="fr-FR"/>
              </w:rPr>
              <w:t>Xn</w:t>
            </w:r>
            <w:proofErr w:type="spellEnd"/>
            <w:r w:rsidRPr="00513F14">
              <w:rPr>
                <w:rFonts w:ascii="Arial" w:hAnsi="Arial" w:cs="Arial"/>
                <w:sz w:val="18"/>
                <w:szCs w:val="18"/>
                <w:lang w:val="fr-FR"/>
              </w:rPr>
              <w:t xml:space="preserve"> </w:t>
            </w:r>
            <w:proofErr w:type="spellStart"/>
            <w:r w:rsidRPr="00513F14">
              <w:rPr>
                <w:rFonts w:ascii="Arial" w:hAnsi="Arial" w:cs="Arial"/>
                <w:sz w:val="18"/>
                <w:szCs w:val="18"/>
                <w:lang w:val="fr-FR"/>
              </w:rPr>
              <w:t>etc</w:t>
            </w:r>
            <w:proofErr w:type="spellEnd"/>
            <w:r w:rsidRPr="00513F14">
              <w:rPr>
                <w:rFonts w:ascii="Arial" w:hAnsi="Arial" w:cs="Arial"/>
                <w:sz w:val="18"/>
                <w:szCs w:val="18"/>
                <w:lang w:val="fr-FR"/>
              </w:rPr>
              <w:t>) or by consumer over the standard interface.</w:t>
            </w:r>
          </w:p>
          <w:p w14:paraId="7FA444A1" w14:textId="77777777" w:rsidR="008E0C1A" w:rsidRPr="00A107D2" w:rsidRDefault="008E0C1A" w:rsidP="00065B23">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5BE9D19E" w14:textId="77777777" w:rsidR="008E0C1A" w:rsidRPr="002B15AA" w:rsidRDefault="008E0C1A" w:rsidP="00065B23">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341B8CD1" w14:textId="77777777" w:rsidR="008E0C1A" w:rsidRPr="003A33B7" w:rsidRDefault="008E0C1A" w:rsidP="00065B23">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p>
          <w:p w14:paraId="1FF5EF6A" w14:textId="77777777" w:rsidR="008E0C1A" w:rsidRPr="003A33B7" w:rsidRDefault="008E0C1A" w:rsidP="00065B23">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sidRPr="00A17B5C">
              <w:rPr>
                <w:rFonts w:ascii="Arial" w:hAnsi="Arial"/>
                <w:sz w:val="18"/>
                <w:szCs w:val="18"/>
                <w:lang w:val="en-US"/>
              </w:rPr>
              <w:t>12</w:t>
            </w:r>
          </w:p>
          <w:p w14:paraId="38EE85E8" w14:textId="77777777" w:rsidR="008E0C1A" w:rsidRPr="000C5AEF" w:rsidRDefault="008E0C1A" w:rsidP="00065B23">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3193EB4D" w14:textId="77777777" w:rsidR="008E0C1A" w:rsidRPr="00A17B5C" w:rsidRDefault="008E0C1A" w:rsidP="00065B23">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12B6B088" w14:textId="77777777" w:rsidR="008E0C1A" w:rsidRPr="00A17B5C" w:rsidRDefault="008E0C1A" w:rsidP="00065B23">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059F16CB" w14:textId="77777777" w:rsidR="008E0C1A" w:rsidRPr="00CB1285" w:rsidRDefault="008E0C1A" w:rsidP="00065B23">
            <w:pPr>
              <w:pStyle w:val="TAL"/>
              <w:rPr>
                <w:szCs w:val="18"/>
                <w:lang w:val="en-US"/>
              </w:rPr>
            </w:pPr>
            <w:proofErr w:type="spellStart"/>
            <w:r w:rsidRPr="00CB1285">
              <w:rPr>
                <w:szCs w:val="18"/>
                <w:lang w:val="en-US"/>
              </w:rPr>
              <w:t>isNullable</w:t>
            </w:r>
            <w:proofErr w:type="spellEnd"/>
            <w:r w:rsidRPr="00CB1285">
              <w:rPr>
                <w:szCs w:val="18"/>
                <w:lang w:val="en-US"/>
              </w:rPr>
              <w:t>: False</w:t>
            </w:r>
          </w:p>
          <w:p w14:paraId="433A24DD" w14:textId="77777777" w:rsidR="008E0C1A" w:rsidRPr="002B15AA" w:rsidRDefault="008E0C1A" w:rsidP="00065B23">
            <w:pPr>
              <w:pStyle w:val="TAL"/>
            </w:pPr>
          </w:p>
        </w:tc>
      </w:tr>
      <w:tr w:rsidR="008E0C1A" w:rsidRPr="002B15AA" w14:paraId="3F0D0473"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609DC479" w14:textId="77777777" w:rsidR="008E0C1A" w:rsidRPr="002B15AA" w:rsidRDefault="008E0C1A" w:rsidP="00065B23">
            <w:pPr>
              <w:spacing w:after="0"/>
              <w:rPr>
                <w:rFonts w:ascii="Courier New" w:hAnsi="Courier New" w:cs="Courier New"/>
                <w:color w:val="000000"/>
                <w:sz w:val="18"/>
                <w:szCs w:val="18"/>
              </w:rPr>
            </w:pPr>
            <w:proofErr w:type="spellStart"/>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1F874A66" w14:textId="77777777" w:rsidR="008E0C1A" w:rsidRPr="002B15AA" w:rsidRDefault="008E0C1A" w:rsidP="00065B23">
            <w:pPr>
              <w:pStyle w:val="TAL"/>
            </w:pPr>
            <w:r w:rsidRPr="002B15AA">
              <w:t>It represents the list of S-NSSAI the managed object is supporting</w:t>
            </w:r>
            <w:r>
              <w:t>.</w:t>
            </w:r>
            <w:r w:rsidRPr="002B15AA">
              <w:t xml:space="preserve"> </w:t>
            </w:r>
            <w:r>
              <w:t>The S-NSSAI is defined in</w:t>
            </w:r>
            <w:r w:rsidRPr="002B15AA">
              <w:t xml:space="preserve"> 3GPP TS 23.003 [13].</w:t>
            </w:r>
          </w:p>
          <w:p w14:paraId="243DE8DF" w14:textId="77777777" w:rsidR="008E0C1A" w:rsidRPr="002B15AA" w:rsidRDefault="008E0C1A" w:rsidP="00065B23">
            <w:pPr>
              <w:pStyle w:val="TAL"/>
            </w:pPr>
          </w:p>
          <w:p w14:paraId="761B873A" w14:textId="77777777" w:rsidR="008E0C1A" w:rsidRPr="002B15AA" w:rsidRDefault="008E0C1A" w:rsidP="00065B23">
            <w:pPr>
              <w:pStyle w:val="TAL"/>
            </w:pPr>
            <w:proofErr w:type="spellStart"/>
            <w:r w:rsidRPr="002B15AA">
              <w:t>allowedValues</w:t>
            </w:r>
            <w:proofErr w:type="spellEnd"/>
            <w:r w:rsidRPr="002B15AA">
              <w:t>: See 3GPP TS 23.003 [13]</w:t>
            </w:r>
          </w:p>
        </w:tc>
        <w:tc>
          <w:tcPr>
            <w:tcW w:w="1123" w:type="pct"/>
            <w:gridSpan w:val="2"/>
            <w:tcBorders>
              <w:top w:val="single" w:sz="4" w:space="0" w:color="auto"/>
              <w:left w:val="single" w:sz="4" w:space="0" w:color="auto"/>
              <w:bottom w:val="single" w:sz="4" w:space="0" w:color="auto"/>
              <w:right w:val="single" w:sz="4" w:space="0" w:color="auto"/>
            </w:tcBorders>
          </w:tcPr>
          <w:p w14:paraId="191FC292" w14:textId="77777777" w:rsidR="008E0C1A" w:rsidRPr="002B15AA" w:rsidRDefault="008E0C1A" w:rsidP="00065B23">
            <w:pPr>
              <w:keepNext/>
              <w:keepLines/>
              <w:spacing w:after="0"/>
            </w:pPr>
            <w:r w:rsidRPr="002B15AA">
              <w:rPr>
                <w:rFonts w:ascii="Arial" w:hAnsi="Arial"/>
                <w:sz w:val="18"/>
              </w:rPr>
              <w:t xml:space="preserve">type: </w:t>
            </w:r>
            <w:r w:rsidRPr="00513F14">
              <w:rPr>
                <w:sz w:val="18"/>
                <w:szCs w:val="18"/>
              </w:rPr>
              <w:t>S-NSSAI</w:t>
            </w:r>
          </w:p>
          <w:p w14:paraId="7278104F" w14:textId="77777777" w:rsidR="008E0C1A" w:rsidRPr="002B15AA" w:rsidRDefault="008E0C1A" w:rsidP="00065B23">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sz w:val="18"/>
                <w:lang w:eastAsia="zh-CN"/>
              </w:rPr>
              <w:t>*</w:t>
            </w:r>
          </w:p>
          <w:p w14:paraId="0316AC86" w14:textId="77777777" w:rsidR="008E0C1A" w:rsidRPr="002B15AA" w:rsidRDefault="008E0C1A" w:rsidP="00065B23">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17E5540B" w14:textId="77777777" w:rsidR="008E0C1A" w:rsidRPr="002B15AA" w:rsidRDefault="008E0C1A" w:rsidP="00065B23">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53D5E8CA" w14:textId="77777777" w:rsidR="008E0C1A" w:rsidRPr="002B15AA" w:rsidRDefault="008E0C1A" w:rsidP="00065B23">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5050601A" w14:textId="77777777" w:rsidR="008E0C1A" w:rsidRPr="002B15AA" w:rsidRDefault="008E0C1A" w:rsidP="00065B23">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3683B3AA" w14:textId="77777777" w:rsidR="008E0C1A" w:rsidRDefault="008E0C1A" w:rsidP="00065B23">
            <w:pPr>
              <w:pStyle w:val="TAL"/>
            </w:pPr>
            <w:proofErr w:type="spellStart"/>
            <w:r w:rsidRPr="002B15AA">
              <w:t>isNullable</w:t>
            </w:r>
            <w:proofErr w:type="spellEnd"/>
            <w:r w:rsidRPr="002B15AA">
              <w:t>: False</w:t>
            </w:r>
          </w:p>
          <w:p w14:paraId="75906203" w14:textId="77777777" w:rsidR="008E0C1A" w:rsidRPr="002B15AA" w:rsidRDefault="008E0C1A" w:rsidP="00065B23">
            <w:pPr>
              <w:pStyle w:val="TAL"/>
            </w:pPr>
          </w:p>
        </w:tc>
      </w:tr>
      <w:tr w:rsidR="008E0C1A" w:rsidRPr="002B15AA" w14:paraId="5FBCE0EE"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71709740" w14:textId="77777777" w:rsidR="008E0C1A" w:rsidRPr="00E175D2" w:rsidRDefault="008E0C1A" w:rsidP="00065B23">
            <w:pPr>
              <w:spacing w:after="0"/>
              <w:rPr>
                <w:rFonts w:ascii="Courier New" w:hAnsi="Courier New" w:cs="Courier New"/>
                <w:sz w:val="18"/>
                <w:szCs w:val="18"/>
                <w:lang w:eastAsia="zh-CN"/>
              </w:rPr>
            </w:pPr>
            <w:proofErr w:type="spellStart"/>
            <w:r w:rsidRPr="002B15AA">
              <w:rPr>
                <w:rFonts w:ascii="Courier New" w:hAnsi="Courier New" w:cs="Courier New"/>
                <w:szCs w:val="18"/>
                <w:lang w:eastAsia="zh-CN"/>
              </w:rPr>
              <w:lastRenderedPageBreak/>
              <w:t>sST</w:t>
            </w:r>
            <w:proofErr w:type="spellEnd"/>
          </w:p>
        </w:tc>
        <w:tc>
          <w:tcPr>
            <w:tcW w:w="2917" w:type="pct"/>
            <w:tcBorders>
              <w:top w:val="single" w:sz="4" w:space="0" w:color="auto"/>
              <w:left w:val="single" w:sz="4" w:space="0" w:color="auto"/>
              <w:bottom w:val="single" w:sz="4" w:space="0" w:color="auto"/>
              <w:right w:val="single" w:sz="4" w:space="0" w:color="auto"/>
            </w:tcBorders>
          </w:tcPr>
          <w:p w14:paraId="07676C89" w14:textId="77777777" w:rsidR="008E0C1A" w:rsidRPr="002B15AA" w:rsidRDefault="008E0C1A" w:rsidP="00065B23">
            <w:pPr>
              <w:pStyle w:val="TAL"/>
              <w:rPr>
                <w:rFonts w:cs="Arial"/>
                <w:snapToGrid w:val="0"/>
                <w:szCs w:val="18"/>
              </w:rPr>
            </w:pPr>
            <w:r w:rsidRPr="002B15AA">
              <w:rPr>
                <w:rFonts w:cs="Arial"/>
                <w:snapToGrid w:val="0"/>
                <w:szCs w:val="18"/>
              </w:rPr>
              <w:t xml:space="preserve">This </w:t>
            </w:r>
            <w:r>
              <w:rPr>
                <w:rFonts w:cs="Arial"/>
                <w:snapToGrid w:val="0"/>
                <w:szCs w:val="18"/>
              </w:rPr>
              <w:t>attribute</w:t>
            </w:r>
            <w:r w:rsidRPr="002B15AA">
              <w:rPr>
                <w:rFonts w:cs="Arial"/>
                <w:snapToGrid w:val="0"/>
                <w:szCs w:val="18"/>
              </w:rPr>
              <w:t xml:space="preserve"> specifies the </w:t>
            </w:r>
            <w:r>
              <w:rPr>
                <w:rFonts w:cs="Arial"/>
                <w:snapToGrid w:val="0"/>
                <w:szCs w:val="18"/>
              </w:rPr>
              <w:t>S</w:t>
            </w:r>
            <w:r w:rsidRPr="002B15AA">
              <w:rPr>
                <w:rFonts w:cs="Arial"/>
                <w:snapToGrid w:val="0"/>
                <w:szCs w:val="18"/>
              </w:rPr>
              <w:t>lice/</w:t>
            </w:r>
            <w:r>
              <w:rPr>
                <w:rFonts w:cs="Arial"/>
                <w:snapToGrid w:val="0"/>
                <w:szCs w:val="18"/>
              </w:rPr>
              <w:t>S</w:t>
            </w:r>
            <w:r w:rsidRPr="002B15AA">
              <w:rPr>
                <w:rFonts w:cs="Arial"/>
                <w:snapToGrid w:val="0"/>
                <w:szCs w:val="18"/>
              </w:rPr>
              <w:t xml:space="preserve">ervice type </w:t>
            </w:r>
            <w:r>
              <w:rPr>
                <w:rFonts w:cs="Arial"/>
                <w:snapToGrid w:val="0"/>
                <w:szCs w:val="18"/>
              </w:rPr>
              <w:t xml:space="preserve">(SST) </w:t>
            </w:r>
            <w:r w:rsidRPr="002B15AA">
              <w:rPr>
                <w:rFonts w:cs="Arial"/>
                <w:snapToGrid w:val="0"/>
                <w:szCs w:val="18"/>
              </w:rPr>
              <w:t>of the network slice.</w:t>
            </w:r>
          </w:p>
          <w:p w14:paraId="25BB8808" w14:textId="77777777" w:rsidR="008E0C1A" w:rsidRPr="002B15AA" w:rsidRDefault="008E0C1A" w:rsidP="00065B23">
            <w:pPr>
              <w:pStyle w:val="TAL"/>
              <w:rPr>
                <w:rFonts w:cs="Arial"/>
                <w:snapToGrid w:val="0"/>
                <w:szCs w:val="18"/>
              </w:rPr>
            </w:pPr>
          </w:p>
          <w:p w14:paraId="265E6097" w14:textId="77777777" w:rsidR="008E0C1A" w:rsidRPr="002B15AA" w:rsidRDefault="008E0C1A" w:rsidP="00065B23">
            <w:pPr>
              <w:pStyle w:val="TAL"/>
            </w:pPr>
            <w:r w:rsidRPr="002B15AA">
              <w:rPr>
                <w:rFonts w:cs="Arial"/>
                <w:snapToGrid w:val="0"/>
                <w:szCs w:val="18"/>
              </w:rPr>
              <w:t>See clause 5.15.2 of 3GPP TS 23.501 [2].</w:t>
            </w:r>
          </w:p>
        </w:tc>
        <w:tc>
          <w:tcPr>
            <w:tcW w:w="1123" w:type="pct"/>
            <w:gridSpan w:val="2"/>
            <w:tcBorders>
              <w:top w:val="single" w:sz="4" w:space="0" w:color="auto"/>
              <w:left w:val="single" w:sz="4" w:space="0" w:color="auto"/>
              <w:bottom w:val="single" w:sz="4" w:space="0" w:color="auto"/>
              <w:right w:val="single" w:sz="4" w:space="0" w:color="auto"/>
            </w:tcBorders>
          </w:tcPr>
          <w:p w14:paraId="0DAC57DA" w14:textId="77777777" w:rsidR="008E0C1A" w:rsidRPr="00B35919" w:rsidRDefault="008E0C1A" w:rsidP="00065B23">
            <w:pPr>
              <w:keepNext/>
              <w:keepLines/>
              <w:spacing w:after="0"/>
              <w:rPr>
                <w:rFonts w:ascii="Arial" w:hAnsi="Arial"/>
                <w:sz w:val="18"/>
              </w:rPr>
            </w:pPr>
            <w:r w:rsidRPr="00B35919">
              <w:rPr>
                <w:rFonts w:ascii="Arial" w:hAnsi="Arial"/>
                <w:sz w:val="18"/>
              </w:rPr>
              <w:t>type: Integer</w:t>
            </w:r>
          </w:p>
          <w:p w14:paraId="27B2F541" w14:textId="77777777" w:rsidR="008E0C1A" w:rsidRPr="00B35919" w:rsidRDefault="008E0C1A" w:rsidP="00065B23">
            <w:pPr>
              <w:keepNext/>
              <w:keepLines/>
              <w:spacing w:after="0"/>
              <w:rPr>
                <w:rFonts w:ascii="Arial" w:hAnsi="Arial"/>
                <w:sz w:val="18"/>
              </w:rPr>
            </w:pPr>
            <w:r w:rsidRPr="00B35919">
              <w:rPr>
                <w:rFonts w:ascii="Arial" w:hAnsi="Arial"/>
                <w:sz w:val="18"/>
              </w:rPr>
              <w:t>multiplicity: 1</w:t>
            </w:r>
          </w:p>
          <w:p w14:paraId="177774CA" w14:textId="77777777" w:rsidR="008E0C1A" w:rsidRPr="00B35919" w:rsidRDefault="008E0C1A" w:rsidP="00065B23">
            <w:pPr>
              <w:keepNext/>
              <w:keepLines/>
              <w:spacing w:after="0"/>
              <w:rPr>
                <w:rFonts w:ascii="Arial" w:hAnsi="Arial"/>
                <w:sz w:val="18"/>
              </w:rPr>
            </w:pPr>
            <w:proofErr w:type="spellStart"/>
            <w:r w:rsidRPr="00B35919">
              <w:rPr>
                <w:rFonts w:ascii="Arial" w:hAnsi="Arial"/>
                <w:sz w:val="18"/>
              </w:rPr>
              <w:t>isOrdered</w:t>
            </w:r>
            <w:proofErr w:type="spellEnd"/>
            <w:r w:rsidRPr="00B35919">
              <w:rPr>
                <w:rFonts w:ascii="Arial" w:hAnsi="Arial"/>
                <w:sz w:val="18"/>
              </w:rPr>
              <w:t>: N/A</w:t>
            </w:r>
          </w:p>
          <w:p w14:paraId="5CC8295F" w14:textId="77777777" w:rsidR="008E0C1A" w:rsidRPr="00B35919" w:rsidRDefault="008E0C1A" w:rsidP="00065B23">
            <w:pPr>
              <w:keepNext/>
              <w:keepLines/>
              <w:spacing w:after="0"/>
              <w:rPr>
                <w:rFonts w:ascii="Arial" w:hAnsi="Arial"/>
                <w:sz w:val="18"/>
              </w:rPr>
            </w:pPr>
            <w:proofErr w:type="spellStart"/>
            <w:r w:rsidRPr="00B35919">
              <w:rPr>
                <w:rFonts w:ascii="Arial" w:hAnsi="Arial"/>
                <w:sz w:val="18"/>
              </w:rPr>
              <w:t>isUnique</w:t>
            </w:r>
            <w:proofErr w:type="spellEnd"/>
            <w:r w:rsidRPr="00B35919">
              <w:rPr>
                <w:rFonts w:ascii="Arial" w:hAnsi="Arial"/>
                <w:sz w:val="18"/>
              </w:rPr>
              <w:t>: N/A</w:t>
            </w:r>
          </w:p>
          <w:p w14:paraId="05E80000" w14:textId="77777777" w:rsidR="008E0C1A" w:rsidRPr="00B35919" w:rsidRDefault="008E0C1A" w:rsidP="00065B23">
            <w:pPr>
              <w:keepNext/>
              <w:keepLines/>
              <w:spacing w:after="0"/>
              <w:rPr>
                <w:rFonts w:ascii="Arial" w:hAnsi="Arial"/>
                <w:sz w:val="18"/>
              </w:rPr>
            </w:pPr>
            <w:proofErr w:type="spellStart"/>
            <w:r w:rsidRPr="00B35919">
              <w:rPr>
                <w:rFonts w:ascii="Arial" w:hAnsi="Arial"/>
                <w:sz w:val="18"/>
              </w:rPr>
              <w:t>defaultValue</w:t>
            </w:r>
            <w:proofErr w:type="spellEnd"/>
            <w:r w:rsidRPr="00B35919">
              <w:rPr>
                <w:rFonts w:ascii="Arial" w:hAnsi="Arial"/>
                <w:sz w:val="18"/>
              </w:rPr>
              <w:t>: None</w:t>
            </w:r>
          </w:p>
          <w:p w14:paraId="3054B55A" w14:textId="77777777" w:rsidR="008E0C1A" w:rsidRPr="00B35919" w:rsidRDefault="008E0C1A" w:rsidP="00065B23">
            <w:pPr>
              <w:keepNext/>
              <w:keepLines/>
              <w:spacing w:after="0"/>
              <w:rPr>
                <w:rFonts w:ascii="Arial" w:hAnsi="Arial"/>
                <w:sz w:val="18"/>
              </w:rPr>
            </w:pPr>
            <w:proofErr w:type="spellStart"/>
            <w:r w:rsidRPr="00B35919">
              <w:rPr>
                <w:rFonts w:ascii="Arial" w:hAnsi="Arial"/>
                <w:sz w:val="18"/>
              </w:rPr>
              <w:t>allowedValues</w:t>
            </w:r>
            <w:proofErr w:type="spellEnd"/>
            <w:r w:rsidRPr="00B35919">
              <w:rPr>
                <w:rFonts w:ascii="Arial" w:hAnsi="Arial"/>
                <w:sz w:val="18"/>
              </w:rPr>
              <w:t>: N/A</w:t>
            </w:r>
          </w:p>
          <w:p w14:paraId="3CBDFDC2" w14:textId="77777777" w:rsidR="008E0C1A" w:rsidRPr="002B15AA" w:rsidRDefault="008E0C1A" w:rsidP="00065B23">
            <w:pPr>
              <w:pStyle w:val="TAL"/>
            </w:pPr>
            <w:proofErr w:type="spellStart"/>
            <w:r w:rsidRPr="00B35919">
              <w:t>isNullable</w:t>
            </w:r>
            <w:proofErr w:type="spellEnd"/>
            <w:r w:rsidRPr="00B35919">
              <w:t>: False</w:t>
            </w:r>
          </w:p>
        </w:tc>
      </w:tr>
      <w:tr w:rsidR="008E0C1A" w:rsidRPr="002B15AA" w14:paraId="691997C2"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6C0DE20D" w14:textId="77777777" w:rsidR="008E0C1A" w:rsidRPr="00E175D2" w:rsidRDefault="008E0C1A" w:rsidP="00065B23">
            <w:pPr>
              <w:spacing w:after="0"/>
              <w:rPr>
                <w:rFonts w:ascii="Courier New" w:hAnsi="Courier New" w:cs="Courier New"/>
                <w:sz w:val="18"/>
                <w:szCs w:val="18"/>
                <w:lang w:eastAsia="zh-CN"/>
              </w:rPr>
            </w:pPr>
            <w:proofErr w:type="spellStart"/>
            <w:r>
              <w:rPr>
                <w:rFonts w:ascii="Courier New" w:hAnsi="Courier New" w:cs="Courier New"/>
                <w:lang w:eastAsia="zh-CN"/>
              </w:rPr>
              <w:t>sD</w:t>
            </w:r>
            <w:proofErr w:type="spellEnd"/>
          </w:p>
        </w:tc>
        <w:tc>
          <w:tcPr>
            <w:tcW w:w="2917" w:type="pct"/>
            <w:tcBorders>
              <w:top w:val="single" w:sz="4" w:space="0" w:color="auto"/>
              <w:left w:val="single" w:sz="4" w:space="0" w:color="auto"/>
              <w:bottom w:val="single" w:sz="4" w:space="0" w:color="auto"/>
              <w:right w:val="single" w:sz="4" w:space="0" w:color="auto"/>
            </w:tcBorders>
          </w:tcPr>
          <w:p w14:paraId="6BA5F386" w14:textId="77777777" w:rsidR="008E0C1A" w:rsidRDefault="008E0C1A" w:rsidP="00065B23">
            <w:pPr>
              <w:pStyle w:val="TAL"/>
              <w:rPr>
                <w:lang w:val="en-US"/>
              </w:rPr>
            </w:pPr>
            <w:r>
              <w:t xml:space="preserve">This attribute specifies the </w:t>
            </w:r>
            <w:r w:rsidRPr="00B6630E">
              <w:t>Slice Differentiator (SD)</w:t>
            </w:r>
            <w:r>
              <w:t>,</w:t>
            </w:r>
            <w:r w:rsidRPr="00B6630E">
              <w:t xml:space="preserve"> which is optional information that complements the </w:t>
            </w:r>
            <w:r>
              <w:t>s</w:t>
            </w:r>
            <w:r w:rsidRPr="00B6630E">
              <w:t>lice/</w:t>
            </w:r>
            <w:r>
              <w:t>s</w:t>
            </w:r>
            <w:r w:rsidRPr="00B6630E">
              <w:t xml:space="preserve">ervice type(s) to </w:t>
            </w:r>
            <w:r w:rsidRPr="00F52302">
              <w:rPr>
                <w:lang w:val="en-US"/>
              </w:rPr>
              <w:t>differentiate amongst</w:t>
            </w:r>
            <w:r>
              <w:rPr>
                <w:lang w:val="en-US"/>
              </w:rPr>
              <w:t xml:space="preserve"> multiple Network Slices.</w:t>
            </w:r>
          </w:p>
          <w:p w14:paraId="587C3D9C" w14:textId="77777777" w:rsidR="008E0C1A" w:rsidRDefault="008E0C1A" w:rsidP="00065B23">
            <w:pPr>
              <w:pStyle w:val="TAL"/>
            </w:pPr>
          </w:p>
          <w:p w14:paraId="31547319" w14:textId="77777777" w:rsidR="008E0C1A" w:rsidRPr="002B15AA" w:rsidRDefault="008E0C1A" w:rsidP="00065B23">
            <w:pPr>
              <w:pStyle w:val="TAL"/>
            </w:pPr>
            <w:r w:rsidRPr="002B15AA">
              <w:rPr>
                <w:rFonts w:cs="Arial"/>
                <w:snapToGrid w:val="0"/>
                <w:szCs w:val="18"/>
              </w:rPr>
              <w:t>See clause 5.15.2 of 3GPP TS 23.501 [2].</w:t>
            </w:r>
          </w:p>
        </w:tc>
        <w:tc>
          <w:tcPr>
            <w:tcW w:w="1123" w:type="pct"/>
            <w:gridSpan w:val="2"/>
            <w:tcBorders>
              <w:top w:val="single" w:sz="4" w:space="0" w:color="auto"/>
              <w:left w:val="single" w:sz="4" w:space="0" w:color="auto"/>
              <w:bottom w:val="single" w:sz="4" w:space="0" w:color="auto"/>
              <w:right w:val="single" w:sz="4" w:space="0" w:color="auto"/>
            </w:tcBorders>
          </w:tcPr>
          <w:p w14:paraId="0FD04F5D" w14:textId="77777777" w:rsidR="008E0C1A" w:rsidRPr="00B35919" w:rsidRDefault="008E0C1A" w:rsidP="00065B23">
            <w:pPr>
              <w:keepNext/>
              <w:keepLines/>
              <w:spacing w:after="0"/>
              <w:rPr>
                <w:rFonts w:ascii="Arial" w:hAnsi="Arial"/>
                <w:sz w:val="18"/>
              </w:rPr>
            </w:pPr>
            <w:r w:rsidRPr="00B35919">
              <w:rPr>
                <w:rFonts w:ascii="Arial" w:hAnsi="Arial"/>
                <w:sz w:val="18"/>
              </w:rPr>
              <w:t>type: Integer</w:t>
            </w:r>
          </w:p>
          <w:p w14:paraId="45816EFD" w14:textId="77777777" w:rsidR="008E0C1A" w:rsidRPr="00B35919" w:rsidRDefault="008E0C1A" w:rsidP="00065B23">
            <w:pPr>
              <w:keepNext/>
              <w:keepLines/>
              <w:spacing w:after="0"/>
              <w:rPr>
                <w:rFonts w:ascii="Arial" w:hAnsi="Arial"/>
                <w:sz w:val="18"/>
              </w:rPr>
            </w:pPr>
            <w:r w:rsidRPr="00B35919">
              <w:rPr>
                <w:rFonts w:ascii="Arial" w:hAnsi="Arial"/>
                <w:sz w:val="18"/>
              </w:rPr>
              <w:t>multiplicity: 1</w:t>
            </w:r>
          </w:p>
          <w:p w14:paraId="118BAF56" w14:textId="77777777" w:rsidR="008E0C1A" w:rsidRPr="00B35919" w:rsidRDefault="008E0C1A" w:rsidP="00065B23">
            <w:pPr>
              <w:keepNext/>
              <w:keepLines/>
              <w:spacing w:after="0"/>
              <w:rPr>
                <w:rFonts w:ascii="Arial" w:hAnsi="Arial"/>
                <w:sz w:val="18"/>
              </w:rPr>
            </w:pPr>
            <w:proofErr w:type="spellStart"/>
            <w:r w:rsidRPr="00B35919">
              <w:rPr>
                <w:rFonts w:ascii="Arial" w:hAnsi="Arial"/>
                <w:sz w:val="18"/>
              </w:rPr>
              <w:t>isOrdered</w:t>
            </w:r>
            <w:proofErr w:type="spellEnd"/>
            <w:r w:rsidRPr="00B35919">
              <w:rPr>
                <w:rFonts w:ascii="Arial" w:hAnsi="Arial"/>
                <w:sz w:val="18"/>
              </w:rPr>
              <w:t>: N/A</w:t>
            </w:r>
          </w:p>
          <w:p w14:paraId="36D23E66" w14:textId="77777777" w:rsidR="008E0C1A" w:rsidRPr="00B35919" w:rsidRDefault="008E0C1A" w:rsidP="00065B23">
            <w:pPr>
              <w:keepNext/>
              <w:keepLines/>
              <w:spacing w:after="0"/>
              <w:rPr>
                <w:rFonts w:ascii="Arial" w:hAnsi="Arial"/>
                <w:sz w:val="18"/>
              </w:rPr>
            </w:pPr>
            <w:proofErr w:type="spellStart"/>
            <w:r w:rsidRPr="00B35919">
              <w:rPr>
                <w:rFonts w:ascii="Arial" w:hAnsi="Arial"/>
                <w:sz w:val="18"/>
              </w:rPr>
              <w:t>isUnique</w:t>
            </w:r>
            <w:proofErr w:type="spellEnd"/>
            <w:r w:rsidRPr="00B35919">
              <w:rPr>
                <w:rFonts w:ascii="Arial" w:hAnsi="Arial"/>
                <w:sz w:val="18"/>
              </w:rPr>
              <w:t>: N/A</w:t>
            </w:r>
          </w:p>
          <w:p w14:paraId="3AB0A5D3" w14:textId="77777777" w:rsidR="008E0C1A" w:rsidRPr="00B35919" w:rsidRDefault="008E0C1A" w:rsidP="00065B23">
            <w:pPr>
              <w:keepNext/>
              <w:keepLines/>
              <w:spacing w:after="0"/>
              <w:rPr>
                <w:rFonts w:ascii="Arial" w:hAnsi="Arial"/>
                <w:sz w:val="18"/>
              </w:rPr>
            </w:pPr>
            <w:proofErr w:type="spellStart"/>
            <w:r w:rsidRPr="00B35919">
              <w:rPr>
                <w:rFonts w:ascii="Arial" w:hAnsi="Arial"/>
                <w:sz w:val="18"/>
              </w:rPr>
              <w:t>defaultValue</w:t>
            </w:r>
            <w:proofErr w:type="spellEnd"/>
            <w:r w:rsidRPr="00B35919">
              <w:rPr>
                <w:rFonts w:ascii="Arial" w:hAnsi="Arial"/>
                <w:sz w:val="18"/>
              </w:rPr>
              <w:t>: None</w:t>
            </w:r>
          </w:p>
          <w:p w14:paraId="25D6502B" w14:textId="77777777" w:rsidR="008E0C1A" w:rsidRPr="00B35919" w:rsidRDefault="008E0C1A" w:rsidP="00065B23">
            <w:pPr>
              <w:keepNext/>
              <w:keepLines/>
              <w:spacing w:after="0"/>
              <w:rPr>
                <w:rFonts w:ascii="Arial" w:hAnsi="Arial"/>
                <w:sz w:val="18"/>
              </w:rPr>
            </w:pPr>
            <w:proofErr w:type="spellStart"/>
            <w:r w:rsidRPr="00B35919">
              <w:rPr>
                <w:rFonts w:ascii="Arial" w:hAnsi="Arial"/>
                <w:sz w:val="18"/>
              </w:rPr>
              <w:t>allowedValues</w:t>
            </w:r>
            <w:proofErr w:type="spellEnd"/>
            <w:r w:rsidRPr="00B35919">
              <w:rPr>
                <w:rFonts w:ascii="Arial" w:hAnsi="Arial"/>
                <w:sz w:val="18"/>
              </w:rPr>
              <w:t>: N/A</w:t>
            </w:r>
          </w:p>
          <w:p w14:paraId="29CE4429" w14:textId="77777777" w:rsidR="008E0C1A" w:rsidRPr="002B15AA" w:rsidRDefault="008E0C1A" w:rsidP="00065B23">
            <w:pPr>
              <w:pStyle w:val="TAL"/>
            </w:pPr>
            <w:proofErr w:type="spellStart"/>
            <w:r w:rsidRPr="00B35919">
              <w:t>isNullable</w:t>
            </w:r>
            <w:proofErr w:type="spellEnd"/>
            <w:r w:rsidRPr="00B35919">
              <w:t>: False</w:t>
            </w:r>
          </w:p>
        </w:tc>
      </w:tr>
      <w:tr w:rsidR="008E0C1A" w:rsidRPr="002B15AA" w14:paraId="7A37BE55"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15DFD687" w14:textId="77777777" w:rsidR="008E0C1A" w:rsidRPr="00703485" w:rsidRDefault="008E0C1A" w:rsidP="00065B23">
            <w:pPr>
              <w:spacing w:after="0"/>
              <w:rPr>
                <w:rFonts w:ascii="Courier New" w:hAnsi="Courier New" w:cs="Courier New"/>
                <w:color w:val="000000"/>
                <w:sz w:val="18"/>
                <w:szCs w:val="18"/>
              </w:rPr>
            </w:pPr>
            <w:proofErr w:type="spellStart"/>
            <w:r w:rsidRPr="00513F14">
              <w:rPr>
                <w:rFonts w:ascii="Courier New" w:hAnsi="Courier New" w:cs="Courier New" w:hint="eastAsia"/>
                <w:sz w:val="18"/>
                <w:szCs w:val="18"/>
                <w:lang w:eastAsia="zh-CN"/>
              </w:rPr>
              <w:t>rRMPolicy</w:t>
            </w:r>
            <w:r w:rsidRPr="00513F14">
              <w:rPr>
                <w:rFonts w:ascii="Courier New" w:hAnsi="Courier New" w:cs="Courier New"/>
                <w:sz w:val="18"/>
                <w:szCs w:val="18"/>
                <w:lang w:eastAsia="zh-CN"/>
              </w:rPr>
              <w:t>Type</w:t>
            </w:r>
            <w:proofErr w:type="spellEnd"/>
          </w:p>
        </w:tc>
        <w:tc>
          <w:tcPr>
            <w:tcW w:w="2917" w:type="pct"/>
            <w:tcBorders>
              <w:top w:val="single" w:sz="4" w:space="0" w:color="auto"/>
              <w:left w:val="single" w:sz="4" w:space="0" w:color="auto"/>
              <w:bottom w:val="single" w:sz="4" w:space="0" w:color="auto"/>
              <w:right w:val="single" w:sz="4" w:space="0" w:color="auto"/>
            </w:tcBorders>
          </w:tcPr>
          <w:p w14:paraId="4735C5D8" w14:textId="77777777" w:rsidR="008E0C1A" w:rsidRPr="002B15AA" w:rsidRDefault="008E0C1A" w:rsidP="00065B23">
            <w:pPr>
              <w:pStyle w:val="TAL"/>
            </w:pPr>
            <w:r w:rsidRPr="002B15AA">
              <w:t xml:space="preserve">Type of the RRM policy. </w:t>
            </w:r>
          </w:p>
          <w:p w14:paraId="74F3D046" w14:textId="77777777" w:rsidR="008E0C1A" w:rsidRPr="002B15AA" w:rsidRDefault="008E0C1A" w:rsidP="00065B23">
            <w:pPr>
              <w:pStyle w:val="TAL"/>
            </w:pPr>
            <w:r w:rsidRPr="002B15AA">
              <w:t xml:space="preserve">The value 0 denotes use of the </w:t>
            </w:r>
            <w:proofErr w:type="spellStart"/>
            <w:r w:rsidRPr="002B15AA">
              <w:t>rRMPolicy</w:t>
            </w:r>
            <w:proofErr w:type="spellEnd"/>
            <w:r w:rsidRPr="002B15AA">
              <w:t xml:space="preserve">. </w:t>
            </w:r>
          </w:p>
          <w:p w14:paraId="488A0158" w14:textId="77777777" w:rsidR="008E0C1A" w:rsidRPr="002B15AA" w:rsidRDefault="008E0C1A" w:rsidP="00065B23">
            <w:pPr>
              <w:pStyle w:val="TAL"/>
            </w:pPr>
            <w:r w:rsidRPr="002B15AA">
              <w:t>The value 1 denotes use of the</w:t>
            </w:r>
            <w:r>
              <w:t xml:space="preserve"> </w:t>
            </w:r>
            <w:proofErr w:type="spellStart"/>
            <w:r w:rsidRPr="002B15AA">
              <w:t>rRMPolicyNSSIId</w:t>
            </w:r>
            <w:proofErr w:type="spellEnd"/>
            <w:r w:rsidRPr="002B15AA">
              <w:t xml:space="preserve">, </w:t>
            </w:r>
            <w:proofErr w:type="spellStart"/>
            <w:r w:rsidRPr="002B15AA">
              <w:t>rRMPolicyRatio</w:t>
            </w:r>
            <w:proofErr w:type="spellEnd"/>
          </w:p>
          <w:p w14:paraId="716266CE" w14:textId="77777777" w:rsidR="008E0C1A" w:rsidRPr="00BC3139" w:rsidRDefault="008E0C1A" w:rsidP="00065B23">
            <w:pPr>
              <w:pStyle w:val="TAL"/>
            </w:pPr>
            <w:r w:rsidRPr="00BC3139">
              <w:t>The value 2 denotes use of the rRMPolicyRatio2</w:t>
            </w:r>
            <w:r>
              <w:t>.</w:t>
            </w:r>
          </w:p>
          <w:p w14:paraId="670EE4DE" w14:textId="77777777" w:rsidR="008E0C1A" w:rsidRPr="002B15AA" w:rsidRDefault="008E0C1A" w:rsidP="00065B23">
            <w:pPr>
              <w:pStyle w:val="TAL"/>
            </w:pPr>
          </w:p>
          <w:p w14:paraId="416F188D" w14:textId="77777777" w:rsidR="008E0C1A" w:rsidRPr="002B15AA" w:rsidRDefault="008E0C1A" w:rsidP="00065B23">
            <w:pPr>
              <w:pStyle w:val="TAL"/>
              <w:rPr>
                <w:color w:val="000000"/>
              </w:rPr>
            </w:pPr>
            <w:proofErr w:type="spellStart"/>
            <w:r w:rsidRPr="002B15AA">
              <w:rPr>
                <w:lang w:eastAsia="zh-CN"/>
              </w:rPr>
              <w:t>allowedValues</w:t>
            </w:r>
            <w:proofErr w:type="spellEnd"/>
            <w:r w:rsidRPr="002B15AA">
              <w:rPr>
                <w:lang w:eastAsia="zh-CN"/>
              </w:rPr>
              <w:t xml:space="preserve">: </w:t>
            </w:r>
            <w:proofErr w:type="gramStart"/>
            <w:r w:rsidRPr="002B15AA">
              <w:rPr>
                <w:lang w:eastAsia="zh-CN"/>
              </w:rPr>
              <w:t>0 :</w:t>
            </w:r>
            <w:proofErr w:type="gramEnd"/>
            <w:r w:rsidRPr="002B15AA">
              <w:rPr>
                <w:lang w:eastAsia="zh-CN"/>
              </w:rPr>
              <w:t xml:space="preserve"> 65535</w:t>
            </w:r>
            <w:r>
              <w:rPr>
                <w:lang w:eastAsia="zh-CN"/>
              </w:rPr>
              <w:t>.</w:t>
            </w:r>
          </w:p>
          <w:p w14:paraId="5E0DB562" w14:textId="77777777" w:rsidR="008E0C1A" w:rsidRPr="002B15AA" w:rsidRDefault="008E0C1A" w:rsidP="00065B23">
            <w:pPr>
              <w:pStyle w:val="TAL"/>
              <w:rPr>
                <w:color w:val="000000"/>
              </w:rPr>
            </w:pPr>
          </w:p>
        </w:tc>
        <w:tc>
          <w:tcPr>
            <w:tcW w:w="1123" w:type="pct"/>
            <w:gridSpan w:val="2"/>
            <w:tcBorders>
              <w:top w:val="single" w:sz="4" w:space="0" w:color="auto"/>
              <w:left w:val="single" w:sz="4" w:space="0" w:color="auto"/>
              <w:bottom w:val="single" w:sz="4" w:space="0" w:color="auto"/>
              <w:right w:val="single" w:sz="4" w:space="0" w:color="auto"/>
            </w:tcBorders>
          </w:tcPr>
          <w:p w14:paraId="4EF45A7A" w14:textId="77777777" w:rsidR="008E0C1A" w:rsidRPr="002B15AA" w:rsidRDefault="008E0C1A" w:rsidP="00065B23">
            <w:pPr>
              <w:pStyle w:val="TAL"/>
            </w:pPr>
            <w:r w:rsidRPr="002B15AA">
              <w:t>type: Integer</w:t>
            </w:r>
          </w:p>
          <w:p w14:paraId="0F3FC70D" w14:textId="77777777" w:rsidR="008E0C1A" w:rsidRPr="002B15AA" w:rsidRDefault="008E0C1A" w:rsidP="00065B23">
            <w:pPr>
              <w:pStyle w:val="TAL"/>
            </w:pPr>
            <w:r w:rsidRPr="002B15AA">
              <w:t>multiplicity: 1</w:t>
            </w:r>
          </w:p>
          <w:p w14:paraId="1CC3F133" w14:textId="77777777" w:rsidR="008E0C1A" w:rsidRPr="002B15AA" w:rsidRDefault="008E0C1A" w:rsidP="00065B23">
            <w:pPr>
              <w:pStyle w:val="TAL"/>
            </w:pPr>
            <w:proofErr w:type="spellStart"/>
            <w:r w:rsidRPr="002B15AA">
              <w:t>isOrdered</w:t>
            </w:r>
            <w:proofErr w:type="spellEnd"/>
            <w:r w:rsidRPr="002B15AA">
              <w:t>: N/A</w:t>
            </w:r>
          </w:p>
          <w:p w14:paraId="24090334" w14:textId="77777777" w:rsidR="008E0C1A" w:rsidRPr="002B15AA" w:rsidRDefault="008E0C1A" w:rsidP="00065B23">
            <w:pPr>
              <w:pStyle w:val="TAL"/>
            </w:pPr>
            <w:proofErr w:type="spellStart"/>
            <w:r w:rsidRPr="002B15AA">
              <w:t>isUnique</w:t>
            </w:r>
            <w:proofErr w:type="spellEnd"/>
            <w:r w:rsidRPr="002B15AA">
              <w:t>: N/A</w:t>
            </w:r>
          </w:p>
          <w:p w14:paraId="08CC94EC" w14:textId="77777777" w:rsidR="008E0C1A" w:rsidRPr="002B15AA" w:rsidRDefault="008E0C1A" w:rsidP="00065B23">
            <w:pPr>
              <w:pStyle w:val="TAL"/>
            </w:pPr>
            <w:proofErr w:type="spellStart"/>
            <w:r w:rsidRPr="002B15AA">
              <w:t>defaultValue</w:t>
            </w:r>
            <w:proofErr w:type="spellEnd"/>
            <w:r w:rsidRPr="002B15AA">
              <w:t>: None</w:t>
            </w:r>
          </w:p>
          <w:p w14:paraId="2B79C999" w14:textId="77777777" w:rsidR="008E0C1A" w:rsidRPr="002B15AA" w:rsidRDefault="008E0C1A" w:rsidP="00065B23">
            <w:pPr>
              <w:pStyle w:val="TAL"/>
            </w:pPr>
            <w:proofErr w:type="spellStart"/>
            <w:r w:rsidRPr="002B15AA">
              <w:t>isNullable</w:t>
            </w:r>
            <w:proofErr w:type="spellEnd"/>
            <w:r w:rsidRPr="002B15AA">
              <w:t>: False</w:t>
            </w:r>
          </w:p>
        </w:tc>
      </w:tr>
      <w:tr w:rsidR="008E0C1A" w:rsidRPr="002B15AA" w14:paraId="78B90A0A"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478DB538" w14:textId="77777777" w:rsidR="008E0C1A" w:rsidRPr="00513F14" w:rsidRDefault="008E0C1A" w:rsidP="00065B23">
            <w:pPr>
              <w:spacing w:after="0"/>
              <w:rPr>
                <w:rFonts w:ascii="Courier New" w:hAnsi="Courier New" w:cs="Courier New"/>
                <w:sz w:val="18"/>
                <w:szCs w:val="18"/>
                <w:lang w:eastAsia="zh-CN"/>
              </w:rPr>
            </w:pPr>
            <w:proofErr w:type="spellStart"/>
            <w:r w:rsidRPr="00513F14">
              <w:rPr>
                <w:rFonts w:ascii="Courier New" w:hAnsi="Courier New"/>
                <w:sz w:val="18"/>
                <w:szCs w:val="18"/>
                <w:lang w:eastAsia="zh-CN"/>
              </w:rPr>
              <w:t>rRMPolicyNSSIId</w:t>
            </w:r>
            <w:proofErr w:type="spellEnd"/>
          </w:p>
        </w:tc>
        <w:tc>
          <w:tcPr>
            <w:tcW w:w="2917" w:type="pct"/>
            <w:tcBorders>
              <w:top w:val="single" w:sz="4" w:space="0" w:color="auto"/>
              <w:left w:val="single" w:sz="4" w:space="0" w:color="auto"/>
              <w:bottom w:val="single" w:sz="4" w:space="0" w:color="auto"/>
              <w:right w:val="single" w:sz="4" w:space="0" w:color="auto"/>
            </w:tcBorders>
          </w:tcPr>
          <w:p w14:paraId="226E0661" w14:textId="77777777" w:rsidR="008E0C1A" w:rsidRDefault="008E0C1A" w:rsidP="00065B23">
            <w:pPr>
              <w:pStyle w:val="TAL"/>
              <w:rPr>
                <w:szCs w:val="18"/>
              </w:rPr>
            </w:pPr>
            <w:r w:rsidRPr="002B15AA">
              <w:t xml:space="preserve">The list of </w:t>
            </w:r>
            <w:r w:rsidRPr="00B775E3">
              <w:rPr>
                <w:lang w:val="en-US"/>
              </w:rPr>
              <w:t>S-</w:t>
            </w:r>
            <w:proofErr w:type="gramStart"/>
            <w:r w:rsidRPr="00B775E3">
              <w:rPr>
                <w:lang w:val="en-US"/>
              </w:rPr>
              <w:t>NSSAI</w:t>
            </w:r>
            <w:r w:rsidRPr="004105A4">
              <w:t>s</w:t>
            </w:r>
            <w:r w:rsidRPr="00B775E3">
              <w:rPr>
                <w:lang w:val="en-US"/>
              </w:rPr>
              <w:t xml:space="preserve"> </w:t>
            </w:r>
            <w:r w:rsidRPr="002B15AA">
              <w:t xml:space="preserve"> for</w:t>
            </w:r>
            <w:proofErr w:type="gramEnd"/>
            <w:r w:rsidRPr="002B15AA">
              <w:t xml:space="preserve"> which </w:t>
            </w:r>
            <w:r>
              <w:t xml:space="preserve">a </w:t>
            </w:r>
            <w:proofErr w:type="spellStart"/>
            <w:r w:rsidRPr="002B15AA">
              <w:t>rRMPolicyRatio</w:t>
            </w:r>
            <w:proofErr w:type="spellEnd"/>
            <w:r w:rsidRPr="002B15AA">
              <w:t xml:space="preserve"> value </w:t>
            </w:r>
            <w:r>
              <w:t>is</w:t>
            </w:r>
            <w:r w:rsidRPr="002B15AA">
              <w:t xml:space="preserve"> specified</w:t>
            </w:r>
          </w:p>
          <w:p w14:paraId="71F77354" w14:textId="77777777" w:rsidR="008E0C1A" w:rsidRDefault="008E0C1A" w:rsidP="00065B23">
            <w:pPr>
              <w:pStyle w:val="TAL"/>
              <w:rPr>
                <w:szCs w:val="18"/>
              </w:rPr>
            </w:pPr>
          </w:p>
          <w:p w14:paraId="3D105148" w14:textId="77777777" w:rsidR="008E0C1A" w:rsidRPr="00A107D2" w:rsidRDefault="008E0C1A" w:rsidP="00065B23">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360B030F" w14:textId="77777777" w:rsidR="008E0C1A" w:rsidRPr="002B15AA" w:rsidRDefault="008E0C1A" w:rsidP="00065B23">
            <w:pPr>
              <w:pStyle w:val="TAL"/>
            </w:pPr>
          </w:p>
          <w:p w14:paraId="5F81305D" w14:textId="77777777" w:rsidR="008E0C1A" w:rsidRPr="002B15AA" w:rsidRDefault="008E0C1A" w:rsidP="00065B23">
            <w:pPr>
              <w:pStyle w:val="TAL"/>
            </w:pPr>
          </w:p>
          <w:p w14:paraId="7A29386C" w14:textId="77777777" w:rsidR="008E0C1A" w:rsidRPr="002B15AA" w:rsidRDefault="008E0C1A" w:rsidP="00065B23">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1A6682DE" w14:textId="77777777" w:rsidR="008E0C1A" w:rsidRPr="002B15AA" w:rsidRDefault="008E0C1A" w:rsidP="00065B23">
            <w:pPr>
              <w:keepNext/>
              <w:keepLines/>
              <w:spacing w:after="0"/>
              <w:rPr>
                <w:rFonts w:ascii="Arial" w:hAnsi="Arial"/>
                <w:sz w:val="18"/>
              </w:rPr>
            </w:pPr>
            <w:r w:rsidRPr="002B15AA">
              <w:rPr>
                <w:rFonts w:ascii="Arial" w:hAnsi="Arial"/>
                <w:sz w:val="18"/>
              </w:rPr>
              <w:t>type: DN</w:t>
            </w:r>
          </w:p>
          <w:p w14:paraId="69B74D65" w14:textId="77777777" w:rsidR="008E0C1A" w:rsidRPr="002B15AA" w:rsidRDefault="008E0C1A" w:rsidP="00065B23">
            <w:pPr>
              <w:keepNext/>
              <w:keepLines/>
              <w:spacing w:after="0"/>
              <w:rPr>
                <w:rFonts w:ascii="Arial" w:hAnsi="Arial"/>
                <w:sz w:val="18"/>
                <w:lang w:eastAsia="zh-CN"/>
              </w:rPr>
            </w:pPr>
            <w:r w:rsidRPr="002B15AA">
              <w:rPr>
                <w:rFonts w:ascii="Arial" w:hAnsi="Arial"/>
                <w:sz w:val="18"/>
              </w:rPr>
              <w:t xml:space="preserve">multiplicity: </w:t>
            </w:r>
            <w:proofErr w:type="gramStart"/>
            <w:r w:rsidRPr="002B15AA">
              <w:rPr>
                <w:rFonts w:ascii="Arial" w:hAnsi="Arial" w:hint="eastAsia"/>
                <w:sz w:val="18"/>
                <w:lang w:eastAsia="zh-CN"/>
              </w:rPr>
              <w:t>1..</w:t>
            </w:r>
            <w:proofErr w:type="gramEnd"/>
            <w:r w:rsidRPr="002B15AA">
              <w:rPr>
                <w:rFonts w:ascii="Arial" w:hAnsi="Arial" w:hint="eastAsia"/>
                <w:sz w:val="18"/>
                <w:lang w:eastAsia="zh-CN"/>
              </w:rPr>
              <w:t>*</w:t>
            </w:r>
          </w:p>
          <w:p w14:paraId="38211839" w14:textId="77777777" w:rsidR="008E0C1A" w:rsidRPr="002B15AA" w:rsidRDefault="008E0C1A" w:rsidP="00065B23">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68AB1833" w14:textId="77777777" w:rsidR="008E0C1A" w:rsidRPr="002B15AA" w:rsidRDefault="008E0C1A" w:rsidP="00065B23">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06CC4009" w14:textId="77777777" w:rsidR="008E0C1A" w:rsidRPr="002B15AA" w:rsidRDefault="008E0C1A" w:rsidP="00065B23">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64C15523" w14:textId="77777777" w:rsidR="008E0C1A" w:rsidRPr="002B15AA" w:rsidRDefault="008E0C1A" w:rsidP="00065B23">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67EBFE92" w14:textId="77777777" w:rsidR="008E0C1A" w:rsidRDefault="008E0C1A" w:rsidP="00065B23">
            <w:pPr>
              <w:pStyle w:val="TAL"/>
            </w:pPr>
            <w:proofErr w:type="spellStart"/>
            <w:r w:rsidRPr="002B15AA">
              <w:t>isNullable</w:t>
            </w:r>
            <w:proofErr w:type="spellEnd"/>
            <w:r w:rsidRPr="002B15AA">
              <w:t>: False</w:t>
            </w:r>
          </w:p>
          <w:p w14:paraId="63922597" w14:textId="77777777" w:rsidR="008E0C1A" w:rsidRPr="002B15AA" w:rsidRDefault="008E0C1A" w:rsidP="00065B23">
            <w:pPr>
              <w:pStyle w:val="TAL"/>
            </w:pPr>
          </w:p>
        </w:tc>
      </w:tr>
      <w:tr w:rsidR="008E0C1A" w:rsidRPr="002B15AA" w14:paraId="649047AE"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6DC308F5" w14:textId="77777777" w:rsidR="008E0C1A" w:rsidRPr="00513F14" w:rsidRDefault="008E0C1A" w:rsidP="00065B23">
            <w:pPr>
              <w:spacing w:after="0"/>
              <w:rPr>
                <w:rFonts w:ascii="Courier New" w:hAnsi="Courier New" w:cs="Courier New"/>
                <w:sz w:val="18"/>
                <w:szCs w:val="18"/>
                <w:lang w:eastAsia="zh-CN"/>
              </w:rPr>
            </w:pPr>
            <w:bookmarkStart w:id="23" w:name="_Hlk4400177"/>
            <w:proofErr w:type="spellStart"/>
            <w:r w:rsidRPr="00513F14">
              <w:rPr>
                <w:rFonts w:ascii="Courier New" w:hAnsi="Courier New" w:cs="Courier New"/>
                <w:sz w:val="18"/>
                <w:szCs w:val="18"/>
                <w:lang w:eastAsia="zh-CN"/>
              </w:rPr>
              <w:t>rRMPolicyRatio</w:t>
            </w:r>
            <w:bookmarkEnd w:id="23"/>
            <w:proofErr w:type="spellEnd"/>
          </w:p>
        </w:tc>
        <w:tc>
          <w:tcPr>
            <w:tcW w:w="2917" w:type="pct"/>
            <w:tcBorders>
              <w:top w:val="single" w:sz="4" w:space="0" w:color="auto"/>
              <w:left w:val="single" w:sz="4" w:space="0" w:color="auto"/>
              <w:bottom w:val="single" w:sz="4" w:space="0" w:color="auto"/>
              <w:right w:val="single" w:sz="4" w:space="0" w:color="auto"/>
            </w:tcBorders>
          </w:tcPr>
          <w:p w14:paraId="6E3B8B6C" w14:textId="77777777" w:rsidR="008E0C1A" w:rsidRPr="002B15AA" w:rsidRDefault="008E0C1A" w:rsidP="00065B23">
            <w:pPr>
              <w:pStyle w:val="TAL"/>
            </w:pPr>
            <w:r w:rsidRPr="002B15AA">
              <w:t xml:space="preserve">The RRM policy setting the ratio for the split of the Radio resources between the supported </w:t>
            </w:r>
            <w:r w:rsidRPr="00B775E3">
              <w:rPr>
                <w:lang w:val="en-US"/>
              </w:rPr>
              <w:t>S-NSSAI</w:t>
            </w:r>
            <w:r w:rsidRPr="004105A4">
              <w:t xml:space="preserve"> lists</w:t>
            </w:r>
            <w:r>
              <w:t xml:space="preserve"> A S-NSSAI list is defined in </w:t>
            </w:r>
            <w:proofErr w:type="spellStart"/>
            <w:r>
              <w:t>rRMPolicyNSSIId</w:t>
            </w:r>
            <w:proofErr w:type="spellEnd"/>
            <w:r w:rsidRPr="002B15AA">
              <w:t xml:space="preserve">. </w:t>
            </w:r>
            <w:proofErr w:type="spellStart"/>
            <w:r w:rsidRPr="004105A4">
              <w:t>rRMPolicyRatio</w:t>
            </w:r>
            <w:proofErr w:type="spellEnd"/>
            <w:r w:rsidRPr="002B15AA">
              <w:t xml:space="preserve"> is the list of target percentage values assigned to the corresponding </w:t>
            </w:r>
            <w:proofErr w:type="spellStart"/>
            <w:r w:rsidRPr="002B15AA">
              <w:rPr>
                <w:rFonts w:ascii="Courier New" w:hAnsi="Courier New" w:cs="Courier New"/>
              </w:rPr>
              <w:t>rRMPolicyNSSIId</w:t>
            </w:r>
            <w:proofErr w:type="spellEnd"/>
            <w:r w:rsidRPr="002B15AA">
              <w:t xml:space="preserve"> values. Every value specifies the percentage of PRBs to be allocated to the corresponding </w:t>
            </w:r>
            <w:r w:rsidRPr="00B775E3">
              <w:rPr>
                <w:lang w:val="en-US"/>
              </w:rPr>
              <w:t>S-NSSAI</w:t>
            </w:r>
            <w:r>
              <w:rPr>
                <w:lang w:val="en-US"/>
              </w:rPr>
              <w:t>s</w:t>
            </w:r>
            <w:r w:rsidRPr="002B15AA">
              <w:t>, in average over time. The sum of the values shall be less or equal 100.</w:t>
            </w:r>
          </w:p>
          <w:p w14:paraId="7D60A824" w14:textId="77777777" w:rsidR="008E0C1A" w:rsidRPr="002B15AA" w:rsidRDefault="008E0C1A" w:rsidP="00065B23">
            <w:pPr>
              <w:pStyle w:val="TAL"/>
            </w:pPr>
          </w:p>
          <w:p w14:paraId="001F5B4D" w14:textId="77777777" w:rsidR="008E0C1A" w:rsidRPr="002B15AA" w:rsidRDefault="008E0C1A" w:rsidP="00065B23">
            <w:pPr>
              <w:pStyle w:val="TAL"/>
            </w:pPr>
            <w:bookmarkStart w:id="24" w:name="_Hlk4400200"/>
            <w:proofErr w:type="spellStart"/>
            <w:r w:rsidRPr="002B15AA">
              <w:t>allowedValues</w:t>
            </w:r>
            <w:proofErr w:type="spellEnd"/>
            <w:r w:rsidRPr="002B15AA">
              <w:t xml:space="preserve">: </w:t>
            </w:r>
          </w:p>
          <w:p w14:paraId="4DFE53F1" w14:textId="77777777" w:rsidR="008E0C1A" w:rsidRPr="002B15AA" w:rsidRDefault="008E0C1A" w:rsidP="00065B23">
            <w:pPr>
              <w:pStyle w:val="TAL"/>
            </w:pPr>
            <w:proofErr w:type="gramStart"/>
            <w:r w:rsidRPr="002B15AA">
              <w:t>0 :</w:t>
            </w:r>
            <w:proofErr w:type="gramEnd"/>
            <w:r w:rsidRPr="002B15AA">
              <w:t xml:space="preserve"> 100</w:t>
            </w:r>
          </w:p>
          <w:p w14:paraId="30E71C85" w14:textId="77777777" w:rsidR="008E0C1A" w:rsidRPr="002B15AA" w:rsidRDefault="008E0C1A" w:rsidP="00065B23">
            <w:pPr>
              <w:pStyle w:val="TAL"/>
            </w:pPr>
          </w:p>
          <w:p w14:paraId="2D3DE59F" w14:textId="77777777" w:rsidR="008E0C1A" w:rsidRDefault="008E0C1A" w:rsidP="00065B23">
            <w:pPr>
              <w:pStyle w:val="TAL"/>
            </w:pPr>
            <w:r>
              <w:t>See NOTE</w:t>
            </w:r>
            <w:r w:rsidRPr="002B15AA">
              <w:t xml:space="preserve"> </w:t>
            </w:r>
            <w:r>
              <w:t>3 and NOTE 4.</w:t>
            </w:r>
          </w:p>
          <w:bookmarkEnd w:id="24"/>
          <w:p w14:paraId="3A9ECD4B" w14:textId="77777777" w:rsidR="008E0C1A" w:rsidRPr="002B15AA" w:rsidRDefault="008E0C1A" w:rsidP="00065B23">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7936897D" w14:textId="77777777" w:rsidR="008E0C1A" w:rsidRPr="002B15AA" w:rsidRDefault="008E0C1A" w:rsidP="00065B23">
            <w:pPr>
              <w:keepNext/>
              <w:keepLines/>
              <w:spacing w:after="0"/>
              <w:rPr>
                <w:rFonts w:ascii="Arial" w:hAnsi="Arial"/>
                <w:sz w:val="18"/>
              </w:rPr>
            </w:pPr>
            <w:r w:rsidRPr="002B15AA">
              <w:rPr>
                <w:rFonts w:ascii="Arial" w:hAnsi="Arial"/>
                <w:sz w:val="18"/>
              </w:rPr>
              <w:t>type: Integer</w:t>
            </w:r>
          </w:p>
          <w:p w14:paraId="3C45790C" w14:textId="77777777" w:rsidR="008E0C1A" w:rsidRPr="002B15AA" w:rsidRDefault="008E0C1A" w:rsidP="00065B23">
            <w:pPr>
              <w:keepNext/>
              <w:keepLines/>
              <w:spacing w:after="0"/>
              <w:rPr>
                <w:rFonts w:ascii="Arial" w:hAnsi="Arial"/>
                <w:sz w:val="18"/>
                <w:lang w:eastAsia="zh-CN"/>
              </w:rPr>
            </w:pPr>
            <w:r w:rsidRPr="002B15AA">
              <w:rPr>
                <w:rFonts w:ascii="Arial" w:hAnsi="Arial"/>
                <w:sz w:val="18"/>
              </w:rPr>
              <w:t xml:space="preserve">multiplicity: </w:t>
            </w:r>
            <w:proofErr w:type="gramStart"/>
            <w:r w:rsidRPr="002B15AA">
              <w:rPr>
                <w:rFonts w:ascii="Arial" w:hAnsi="Arial" w:hint="eastAsia"/>
                <w:sz w:val="18"/>
                <w:lang w:eastAsia="zh-CN"/>
              </w:rPr>
              <w:t>1..</w:t>
            </w:r>
            <w:proofErr w:type="gramEnd"/>
            <w:r w:rsidRPr="002B15AA">
              <w:rPr>
                <w:rFonts w:ascii="Arial" w:hAnsi="Arial" w:hint="eastAsia"/>
                <w:sz w:val="18"/>
                <w:lang w:eastAsia="zh-CN"/>
              </w:rPr>
              <w:t>*</w:t>
            </w:r>
          </w:p>
          <w:p w14:paraId="504185EB" w14:textId="77777777" w:rsidR="008E0C1A" w:rsidRPr="002B15AA" w:rsidRDefault="008E0C1A" w:rsidP="00065B23">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7CBB69ED" w14:textId="77777777" w:rsidR="008E0C1A" w:rsidRPr="002B15AA" w:rsidRDefault="008E0C1A" w:rsidP="00065B23">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3CDB95F8" w14:textId="77777777" w:rsidR="008E0C1A" w:rsidRPr="002B15AA" w:rsidRDefault="008E0C1A" w:rsidP="00065B23">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4F152216" w14:textId="77777777" w:rsidR="008E0C1A" w:rsidRPr="002B15AA" w:rsidRDefault="008E0C1A" w:rsidP="00065B23">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78C97B68" w14:textId="77777777" w:rsidR="008E0C1A" w:rsidRPr="00E305F7" w:rsidRDefault="008E0C1A" w:rsidP="00065B23">
            <w:pPr>
              <w:keepNext/>
              <w:keepLines/>
              <w:spacing w:after="0"/>
              <w:rPr>
                <w:rFonts w:ascii="Arial" w:hAnsi="Arial" w:cs="Arial"/>
                <w:sz w:val="18"/>
                <w:szCs w:val="18"/>
              </w:rPr>
            </w:pPr>
            <w:proofErr w:type="spellStart"/>
            <w:r w:rsidRPr="00513F14">
              <w:rPr>
                <w:rFonts w:ascii="Arial" w:hAnsi="Arial" w:cs="Arial"/>
                <w:sz w:val="18"/>
                <w:szCs w:val="18"/>
              </w:rPr>
              <w:t>isNullable</w:t>
            </w:r>
            <w:proofErr w:type="spellEnd"/>
            <w:r w:rsidRPr="00513F14">
              <w:rPr>
                <w:rFonts w:ascii="Arial" w:hAnsi="Arial" w:cs="Arial"/>
                <w:sz w:val="18"/>
                <w:szCs w:val="18"/>
              </w:rPr>
              <w:t>: False</w:t>
            </w:r>
          </w:p>
        </w:tc>
      </w:tr>
      <w:tr w:rsidR="008E0C1A" w:rsidRPr="00945E78" w14:paraId="05243BDF"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0E1AC4A4" w14:textId="77777777" w:rsidR="008E0C1A" w:rsidRPr="00513F14" w:rsidRDefault="008E0C1A" w:rsidP="00065B23">
            <w:pPr>
              <w:spacing w:after="0"/>
              <w:rPr>
                <w:rFonts w:ascii="Courier New" w:hAnsi="Courier New" w:cs="Courier New"/>
                <w:sz w:val="18"/>
                <w:szCs w:val="18"/>
                <w:lang w:eastAsia="zh-CN"/>
              </w:rPr>
            </w:pPr>
            <w:r w:rsidRPr="00513F14">
              <w:rPr>
                <w:rFonts w:ascii="Courier New" w:hAnsi="Courier New" w:cs="Courier New"/>
                <w:sz w:val="18"/>
                <w:szCs w:val="18"/>
                <w:lang w:eastAsia="zh-CN"/>
              </w:rPr>
              <w:t>rRMPolicyRatio2</w:t>
            </w:r>
            <w:r>
              <w:rPr>
                <w:rFonts w:ascii="Courier New" w:hAnsi="Courier New" w:cs="Courier New"/>
                <w:sz w:val="18"/>
                <w:szCs w:val="18"/>
                <w:lang w:eastAsia="zh-CN"/>
              </w:rPr>
              <w:t>List</w:t>
            </w:r>
          </w:p>
        </w:tc>
        <w:tc>
          <w:tcPr>
            <w:tcW w:w="2917" w:type="pct"/>
            <w:tcBorders>
              <w:top w:val="single" w:sz="4" w:space="0" w:color="auto"/>
              <w:left w:val="single" w:sz="4" w:space="0" w:color="auto"/>
              <w:bottom w:val="single" w:sz="4" w:space="0" w:color="auto"/>
              <w:right w:val="single" w:sz="4" w:space="0" w:color="auto"/>
            </w:tcBorders>
          </w:tcPr>
          <w:p w14:paraId="33F686AB" w14:textId="77777777" w:rsidR="008E0C1A" w:rsidRPr="00CD3856" w:rsidRDefault="008E0C1A" w:rsidP="00065B23">
            <w:pPr>
              <w:pStyle w:val="TAL"/>
            </w:pPr>
            <w:r w:rsidRPr="00DF1C68">
              <w:t xml:space="preserve">The attribute specifies a list of </w:t>
            </w:r>
            <w:r w:rsidRPr="00945E78">
              <w:t xml:space="preserve">RRMPolicyRatio2 which </w:t>
            </w:r>
            <w:r>
              <w:t xml:space="preserve">is </w:t>
            </w:r>
            <w:r w:rsidRPr="00945E78">
              <w:t xml:space="preserve">defined as </w:t>
            </w:r>
            <w:r>
              <w:t xml:space="preserve">a </w:t>
            </w:r>
            <w:r w:rsidRPr="00945E78">
              <w:t xml:space="preserve">datatype. </w:t>
            </w:r>
            <w:r w:rsidRPr="00CD3856">
              <w:t>The attribute is used to</w:t>
            </w:r>
            <w:r w:rsidRPr="00945E78">
              <w:t xml:space="preserve"> </w:t>
            </w:r>
            <w:r w:rsidRPr="00CD3856">
              <w:t xml:space="preserve">set the ratios for the split of the Radio resources between the </w:t>
            </w:r>
            <w:proofErr w:type="spellStart"/>
            <w:r w:rsidRPr="00CD3856">
              <w:t>sNSSAI</w:t>
            </w:r>
            <w:r w:rsidRPr="006734EF">
              <w:t>Lists</w:t>
            </w:r>
            <w:proofErr w:type="spellEnd"/>
            <w:r w:rsidRPr="006734EF">
              <w:t xml:space="preserve"> </w:t>
            </w:r>
            <w:r w:rsidRPr="00945E78">
              <w:t>for radio resources (e.g. RRC connected users, PDCP resource, etc.) in average time (see NOTE</w:t>
            </w:r>
            <w:r>
              <w:t xml:space="preserve"> 2</w:t>
            </w:r>
            <w:r w:rsidRPr="00CD3856">
              <w:t xml:space="preserve"> and NOTE</w:t>
            </w:r>
            <w:r>
              <w:t xml:space="preserve"> 3</w:t>
            </w:r>
            <w:r w:rsidRPr="00CD3856">
              <w:t xml:space="preserve">). </w:t>
            </w:r>
          </w:p>
          <w:p w14:paraId="139925B7" w14:textId="77777777" w:rsidR="008E0C1A" w:rsidRPr="006734EF" w:rsidRDefault="008E0C1A" w:rsidP="00065B23">
            <w:pPr>
              <w:pStyle w:val="TAL"/>
            </w:pPr>
          </w:p>
          <w:p w14:paraId="75489DEA" w14:textId="77777777" w:rsidR="008E0C1A" w:rsidRDefault="008E0C1A" w:rsidP="00065B23">
            <w:pPr>
              <w:pStyle w:val="TAL"/>
            </w:pPr>
            <w:r w:rsidRPr="006734EF">
              <w:t>The sum of the values included in</w:t>
            </w:r>
            <w:r w:rsidRPr="00945E78">
              <w:t xml:space="preserve"> the item of rRMPolicyRatio2</w:t>
            </w:r>
            <w:r w:rsidRPr="00CD3856">
              <w:t xml:space="preserve"> </w:t>
            </w:r>
            <w:r w:rsidRPr="006734EF">
              <w:t xml:space="preserve">shall be less or equal 100 (see NOTE </w:t>
            </w:r>
            <w:r>
              <w:t>4</w:t>
            </w:r>
            <w:r w:rsidRPr="006734EF">
              <w:t>).</w:t>
            </w:r>
          </w:p>
          <w:p w14:paraId="7DDF224D" w14:textId="77777777" w:rsidR="008E0C1A" w:rsidRDefault="008E0C1A" w:rsidP="00065B23">
            <w:pPr>
              <w:pStyle w:val="TAL"/>
              <w:rPr>
                <w:szCs w:val="18"/>
              </w:rPr>
            </w:pPr>
          </w:p>
          <w:p w14:paraId="7433CD65" w14:textId="77777777" w:rsidR="008E0C1A" w:rsidRPr="00945E78" w:rsidRDefault="008E0C1A" w:rsidP="00065B23">
            <w:pPr>
              <w:pStyle w:val="TAL"/>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025B8B6A" w14:textId="77777777" w:rsidR="008E0C1A" w:rsidRPr="00945E78" w:rsidRDefault="008E0C1A" w:rsidP="00065B23">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0D000E65" w14:textId="77777777" w:rsidR="008E0C1A" w:rsidRPr="00945E78" w:rsidRDefault="008E0C1A" w:rsidP="00065B23">
            <w:pPr>
              <w:spacing w:after="0"/>
              <w:rPr>
                <w:rFonts w:ascii="Arial" w:hAnsi="Arial" w:cs="Arial"/>
                <w:snapToGrid w:val="0"/>
                <w:sz w:val="18"/>
                <w:szCs w:val="18"/>
              </w:rPr>
            </w:pPr>
            <w:r w:rsidRPr="00945E78">
              <w:rPr>
                <w:rFonts w:ascii="Arial" w:hAnsi="Arial" w:cs="Arial"/>
                <w:snapToGrid w:val="0"/>
                <w:sz w:val="18"/>
                <w:szCs w:val="18"/>
              </w:rPr>
              <w:t xml:space="preserve">type: </w:t>
            </w:r>
            <w:r>
              <w:rPr>
                <w:rFonts w:ascii="Arial" w:hAnsi="Arial" w:cs="Arial"/>
                <w:snapToGrid w:val="0"/>
                <w:sz w:val="18"/>
                <w:szCs w:val="18"/>
              </w:rPr>
              <w:t>RRMPolicyRatio2</w:t>
            </w:r>
          </w:p>
          <w:p w14:paraId="5634E49A" w14:textId="77777777" w:rsidR="008E0C1A" w:rsidRPr="00945E78" w:rsidRDefault="008E0C1A" w:rsidP="00065B23">
            <w:pPr>
              <w:spacing w:after="0"/>
              <w:rPr>
                <w:rFonts w:ascii="Arial" w:hAnsi="Arial" w:cs="Arial"/>
                <w:snapToGrid w:val="0"/>
                <w:sz w:val="18"/>
                <w:szCs w:val="18"/>
              </w:rPr>
            </w:pPr>
            <w:r w:rsidRPr="00945E78">
              <w:rPr>
                <w:rFonts w:ascii="Arial" w:hAnsi="Arial" w:cs="Arial"/>
                <w:snapToGrid w:val="0"/>
                <w:sz w:val="18"/>
                <w:szCs w:val="18"/>
              </w:rPr>
              <w:t xml:space="preserve">multiplicity: </w:t>
            </w:r>
            <w:proofErr w:type="gramStart"/>
            <w:r w:rsidRPr="00945E78">
              <w:rPr>
                <w:rFonts w:ascii="Arial" w:hAnsi="Arial" w:cs="Arial"/>
                <w:snapToGrid w:val="0"/>
                <w:sz w:val="18"/>
                <w:szCs w:val="18"/>
              </w:rPr>
              <w:t>1..</w:t>
            </w:r>
            <w:proofErr w:type="gramEnd"/>
            <w:r w:rsidRPr="00945E78">
              <w:rPr>
                <w:rFonts w:ascii="Arial" w:hAnsi="Arial" w:cs="Arial"/>
                <w:snapToGrid w:val="0"/>
                <w:sz w:val="18"/>
                <w:szCs w:val="18"/>
              </w:rPr>
              <w:t>*</w:t>
            </w:r>
          </w:p>
          <w:p w14:paraId="4632C359" w14:textId="77777777" w:rsidR="008E0C1A" w:rsidRPr="00945E78" w:rsidRDefault="008E0C1A" w:rsidP="00065B23">
            <w:pPr>
              <w:spacing w:after="0"/>
              <w:rPr>
                <w:rFonts w:ascii="Arial" w:hAnsi="Arial" w:cs="Arial"/>
                <w:snapToGrid w:val="0"/>
                <w:sz w:val="18"/>
                <w:szCs w:val="18"/>
              </w:rPr>
            </w:pPr>
            <w:proofErr w:type="spellStart"/>
            <w:r w:rsidRPr="00945E78">
              <w:rPr>
                <w:rFonts w:ascii="Arial" w:hAnsi="Arial" w:cs="Arial"/>
                <w:snapToGrid w:val="0"/>
                <w:sz w:val="18"/>
                <w:szCs w:val="18"/>
              </w:rPr>
              <w:t>isOrdered</w:t>
            </w:r>
            <w:proofErr w:type="spellEnd"/>
            <w:r w:rsidRPr="00945E78">
              <w:rPr>
                <w:rFonts w:ascii="Arial" w:hAnsi="Arial" w:cs="Arial"/>
                <w:snapToGrid w:val="0"/>
                <w:sz w:val="18"/>
                <w:szCs w:val="18"/>
              </w:rPr>
              <w:t>: N/A</w:t>
            </w:r>
          </w:p>
          <w:p w14:paraId="247D0EF7" w14:textId="77777777" w:rsidR="008E0C1A" w:rsidRPr="00945E78" w:rsidRDefault="008E0C1A" w:rsidP="00065B23">
            <w:pPr>
              <w:spacing w:after="0"/>
              <w:rPr>
                <w:rFonts w:ascii="Arial" w:hAnsi="Arial" w:cs="Arial"/>
                <w:snapToGrid w:val="0"/>
                <w:sz w:val="18"/>
                <w:szCs w:val="18"/>
              </w:rPr>
            </w:pPr>
            <w:proofErr w:type="spellStart"/>
            <w:r w:rsidRPr="00945E78">
              <w:rPr>
                <w:rFonts w:ascii="Arial" w:hAnsi="Arial" w:cs="Arial"/>
                <w:snapToGrid w:val="0"/>
                <w:sz w:val="18"/>
                <w:szCs w:val="18"/>
              </w:rPr>
              <w:t>isUnique</w:t>
            </w:r>
            <w:proofErr w:type="spellEnd"/>
            <w:r w:rsidRPr="00945E78">
              <w:rPr>
                <w:rFonts w:ascii="Arial" w:hAnsi="Arial" w:cs="Arial"/>
                <w:snapToGrid w:val="0"/>
                <w:sz w:val="18"/>
                <w:szCs w:val="18"/>
              </w:rPr>
              <w:t>: N/A</w:t>
            </w:r>
          </w:p>
          <w:p w14:paraId="6CB3E734" w14:textId="77777777" w:rsidR="008E0C1A" w:rsidRPr="00945E78" w:rsidRDefault="008E0C1A" w:rsidP="00065B23">
            <w:pPr>
              <w:spacing w:after="0"/>
              <w:rPr>
                <w:rFonts w:ascii="Arial" w:hAnsi="Arial" w:cs="Arial"/>
                <w:snapToGrid w:val="0"/>
                <w:sz w:val="18"/>
                <w:szCs w:val="18"/>
              </w:rPr>
            </w:pPr>
            <w:proofErr w:type="spellStart"/>
            <w:r w:rsidRPr="00945E78">
              <w:rPr>
                <w:rFonts w:ascii="Arial" w:hAnsi="Arial" w:cs="Arial"/>
                <w:snapToGrid w:val="0"/>
                <w:sz w:val="18"/>
                <w:szCs w:val="18"/>
              </w:rPr>
              <w:t>defaultValue</w:t>
            </w:r>
            <w:proofErr w:type="spellEnd"/>
            <w:r w:rsidRPr="00945E78">
              <w:rPr>
                <w:rFonts w:ascii="Arial" w:hAnsi="Arial" w:cs="Arial"/>
                <w:snapToGrid w:val="0"/>
                <w:sz w:val="18"/>
                <w:szCs w:val="18"/>
              </w:rPr>
              <w:t>: None</w:t>
            </w:r>
          </w:p>
          <w:p w14:paraId="4CB9AF0D" w14:textId="77777777" w:rsidR="008E0C1A" w:rsidRPr="00945E78" w:rsidRDefault="008E0C1A" w:rsidP="00065B23">
            <w:pPr>
              <w:spacing w:after="0"/>
              <w:rPr>
                <w:rFonts w:ascii="Arial" w:hAnsi="Arial" w:cs="Arial"/>
                <w:snapToGrid w:val="0"/>
                <w:sz w:val="18"/>
                <w:szCs w:val="18"/>
              </w:rPr>
            </w:pPr>
            <w:proofErr w:type="spellStart"/>
            <w:r w:rsidRPr="00945E78">
              <w:rPr>
                <w:rFonts w:ascii="Arial" w:hAnsi="Arial" w:cs="Arial"/>
                <w:snapToGrid w:val="0"/>
                <w:sz w:val="18"/>
                <w:szCs w:val="18"/>
              </w:rPr>
              <w:t>allowedValues</w:t>
            </w:r>
            <w:proofErr w:type="spellEnd"/>
            <w:r w:rsidRPr="00945E78">
              <w:rPr>
                <w:rFonts w:ascii="Arial" w:hAnsi="Arial" w:cs="Arial"/>
                <w:snapToGrid w:val="0"/>
                <w:sz w:val="18"/>
                <w:szCs w:val="18"/>
              </w:rPr>
              <w:t>: N/A</w:t>
            </w:r>
          </w:p>
          <w:p w14:paraId="0A7D54A0" w14:textId="77777777" w:rsidR="008E0C1A" w:rsidRPr="00945E78" w:rsidRDefault="008E0C1A" w:rsidP="00065B23">
            <w:pPr>
              <w:pStyle w:val="TAL"/>
            </w:pPr>
            <w:proofErr w:type="spellStart"/>
            <w:r w:rsidRPr="00945E78">
              <w:rPr>
                <w:rFonts w:cs="Arial"/>
                <w:snapToGrid w:val="0"/>
                <w:szCs w:val="18"/>
              </w:rPr>
              <w:t>isNullable</w:t>
            </w:r>
            <w:proofErr w:type="spellEnd"/>
            <w:r w:rsidRPr="00945E78">
              <w:rPr>
                <w:rFonts w:cs="Arial"/>
                <w:snapToGrid w:val="0"/>
                <w:szCs w:val="18"/>
              </w:rPr>
              <w:t>: False</w:t>
            </w:r>
          </w:p>
        </w:tc>
      </w:tr>
      <w:tr w:rsidR="008E0C1A" w:rsidRPr="00945E78" w14:paraId="393DE15A"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5A1980E6" w14:textId="77777777" w:rsidR="008E0C1A" w:rsidRPr="00513F14" w:rsidRDefault="008E0C1A" w:rsidP="00065B23">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groupId</w:t>
            </w:r>
            <w:proofErr w:type="spellEnd"/>
          </w:p>
        </w:tc>
        <w:tc>
          <w:tcPr>
            <w:tcW w:w="2917" w:type="pct"/>
            <w:tcBorders>
              <w:top w:val="single" w:sz="4" w:space="0" w:color="auto"/>
              <w:left w:val="single" w:sz="4" w:space="0" w:color="auto"/>
              <w:bottom w:val="single" w:sz="4" w:space="0" w:color="auto"/>
              <w:right w:val="single" w:sz="4" w:space="0" w:color="auto"/>
            </w:tcBorders>
          </w:tcPr>
          <w:p w14:paraId="1F72DBD0" w14:textId="77777777" w:rsidR="008E0C1A" w:rsidRPr="00513F14" w:rsidRDefault="008E0C1A" w:rsidP="00065B23">
            <w:pPr>
              <w:pStyle w:val="a"/>
              <w:rPr>
                <w:sz w:val="18"/>
                <w:szCs w:val="18"/>
              </w:rPr>
            </w:pPr>
            <w:r w:rsidRPr="00513F14">
              <w:rPr>
                <w:sz w:val="18"/>
                <w:szCs w:val="18"/>
              </w:rPr>
              <w:t xml:space="preserve">The attribute identifies one </w:t>
            </w:r>
            <w:proofErr w:type="spellStart"/>
            <w:r w:rsidRPr="00513F14">
              <w:rPr>
                <w:sz w:val="18"/>
                <w:szCs w:val="18"/>
              </w:rPr>
              <w:t>sNSSAIList</w:t>
            </w:r>
            <w:proofErr w:type="spellEnd"/>
            <w:r w:rsidRPr="00513F14">
              <w:rPr>
                <w:sz w:val="18"/>
                <w:szCs w:val="18"/>
              </w:rPr>
              <w:t xml:space="preserve"> group inside </w:t>
            </w:r>
            <w:proofErr w:type="spellStart"/>
            <w:r w:rsidRPr="00513F14">
              <w:rPr>
                <w:sz w:val="18"/>
                <w:szCs w:val="18"/>
              </w:rPr>
              <w:t>NRCellCU</w:t>
            </w:r>
            <w:proofErr w:type="spellEnd"/>
            <w:r w:rsidRPr="00513F14">
              <w:rPr>
                <w:sz w:val="18"/>
                <w:szCs w:val="18"/>
              </w:rPr>
              <w:t xml:space="preserve">. The rRMPolicyRatio2 is configured for each group. The value of the </w:t>
            </w:r>
            <w:proofErr w:type="spellStart"/>
            <w:r w:rsidRPr="00513F14">
              <w:rPr>
                <w:sz w:val="18"/>
                <w:szCs w:val="18"/>
              </w:rPr>
              <w:t>groupId</w:t>
            </w:r>
            <w:proofErr w:type="spellEnd"/>
            <w:r w:rsidRPr="00513F14">
              <w:rPr>
                <w:sz w:val="18"/>
                <w:szCs w:val="18"/>
              </w:rPr>
              <w:t xml:space="preserve"> is unique inside one </w:t>
            </w:r>
            <w:proofErr w:type="spellStart"/>
            <w:r w:rsidRPr="00513F14">
              <w:rPr>
                <w:sz w:val="18"/>
                <w:szCs w:val="18"/>
              </w:rPr>
              <w:t>NRCellCU</w:t>
            </w:r>
            <w:proofErr w:type="spellEnd"/>
            <w:r w:rsidRPr="00513F14">
              <w:rPr>
                <w:sz w:val="18"/>
                <w:szCs w:val="18"/>
              </w:rPr>
              <w:t xml:space="preserve"> instance</w:t>
            </w:r>
          </w:p>
        </w:tc>
        <w:tc>
          <w:tcPr>
            <w:tcW w:w="1123" w:type="pct"/>
            <w:gridSpan w:val="2"/>
            <w:tcBorders>
              <w:top w:val="single" w:sz="4" w:space="0" w:color="auto"/>
              <w:left w:val="single" w:sz="4" w:space="0" w:color="auto"/>
              <w:bottom w:val="single" w:sz="4" w:space="0" w:color="auto"/>
              <w:right w:val="single" w:sz="4" w:space="0" w:color="auto"/>
            </w:tcBorders>
          </w:tcPr>
          <w:p w14:paraId="14676F64" w14:textId="77777777" w:rsidR="008E0C1A" w:rsidRPr="006734EF" w:rsidRDefault="008E0C1A" w:rsidP="00065B23">
            <w:pPr>
              <w:keepNext/>
              <w:keepLines/>
              <w:spacing w:after="0"/>
              <w:rPr>
                <w:rFonts w:ascii="Arial" w:hAnsi="Arial"/>
                <w:sz w:val="18"/>
              </w:rPr>
            </w:pPr>
            <w:r w:rsidRPr="006734EF">
              <w:rPr>
                <w:rFonts w:ascii="Arial" w:hAnsi="Arial"/>
                <w:sz w:val="18"/>
              </w:rPr>
              <w:t>type: Integer</w:t>
            </w:r>
          </w:p>
          <w:p w14:paraId="5F2904FA" w14:textId="77777777" w:rsidR="008E0C1A" w:rsidRPr="00945E78" w:rsidRDefault="008E0C1A" w:rsidP="00065B23">
            <w:pPr>
              <w:keepNext/>
              <w:keepLines/>
              <w:spacing w:after="0"/>
              <w:rPr>
                <w:rFonts w:ascii="Arial" w:hAnsi="Arial"/>
                <w:sz w:val="18"/>
                <w:lang w:eastAsia="zh-CN"/>
              </w:rPr>
            </w:pPr>
            <w:r w:rsidRPr="00945E78">
              <w:rPr>
                <w:rFonts w:ascii="Arial" w:hAnsi="Arial"/>
                <w:sz w:val="18"/>
              </w:rPr>
              <w:t xml:space="preserve">multiplicity: </w:t>
            </w:r>
            <w:r w:rsidRPr="00945E78">
              <w:rPr>
                <w:rFonts w:ascii="Arial" w:hAnsi="Arial"/>
                <w:sz w:val="18"/>
                <w:lang w:eastAsia="zh-CN"/>
              </w:rPr>
              <w:t>1</w:t>
            </w:r>
          </w:p>
          <w:p w14:paraId="43B0C6C2" w14:textId="77777777" w:rsidR="008E0C1A" w:rsidRPr="00945E78" w:rsidRDefault="008E0C1A" w:rsidP="00065B23">
            <w:pPr>
              <w:keepNext/>
              <w:keepLines/>
              <w:spacing w:after="0"/>
              <w:rPr>
                <w:rFonts w:ascii="Arial" w:hAnsi="Arial"/>
                <w:sz w:val="18"/>
              </w:rPr>
            </w:pPr>
            <w:proofErr w:type="spellStart"/>
            <w:r w:rsidRPr="00945E78">
              <w:rPr>
                <w:rFonts w:ascii="Arial" w:hAnsi="Arial"/>
                <w:sz w:val="18"/>
              </w:rPr>
              <w:t>isOrdered</w:t>
            </w:r>
            <w:proofErr w:type="spellEnd"/>
            <w:r w:rsidRPr="00945E78">
              <w:rPr>
                <w:rFonts w:ascii="Arial" w:hAnsi="Arial"/>
                <w:sz w:val="18"/>
              </w:rPr>
              <w:t>: N/A</w:t>
            </w:r>
          </w:p>
          <w:p w14:paraId="6FC5D571" w14:textId="77777777" w:rsidR="008E0C1A" w:rsidRPr="00945E78" w:rsidRDefault="008E0C1A" w:rsidP="00065B23">
            <w:pPr>
              <w:keepNext/>
              <w:keepLines/>
              <w:spacing w:after="0"/>
              <w:rPr>
                <w:rFonts w:ascii="Arial" w:hAnsi="Arial"/>
                <w:sz w:val="18"/>
              </w:rPr>
            </w:pPr>
            <w:proofErr w:type="spellStart"/>
            <w:r w:rsidRPr="00945E78">
              <w:rPr>
                <w:rFonts w:ascii="Arial" w:hAnsi="Arial"/>
                <w:sz w:val="18"/>
              </w:rPr>
              <w:t>isUnique</w:t>
            </w:r>
            <w:proofErr w:type="spellEnd"/>
            <w:r w:rsidRPr="00945E78">
              <w:rPr>
                <w:rFonts w:ascii="Arial" w:hAnsi="Arial"/>
                <w:sz w:val="18"/>
              </w:rPr>
              <w:t>: N/A</w:t>
            </w:r>
          </w:p>
          <w:p w14:paraId="139A4F82" w14:textId="77777777" w:rsidR="008E0C1A" w:rsidRPr="00945E78" w:rsidRDefault="008E0C1A" w:rsidP="00065B23">
            <w:pPr>
              <w:keepNext/>
              <w:keepLines/>
              <w:spacing w:after="0"/>
              <w:rPr>
                <w:rFonts w:ascii="Arial" w:hAnsi="Arial"/>
                <w:sz w:val="18"/>
              </w:rPr>
            </w:pPr>
            <w:proofErr w:type="spellStart"/>
            <w:r w:rsidRPr="00945E78">
              <w:rPr>
                <w:rFonts w:ascii="Arial" w:hAnsi="Arial"/>
                <w:sz w:val="18"/>
              </w:rPr>
              <w:t>defaultValue</w:t>
            </w:r>
            <w:proofErr w:type="spellEnd"/>
            <w:r w:rsidRPr="00945E78">
              <w:rPr>
                <w:rFonts w:ascii="Arial" w:hAnsi="Arial"/>
                <w:sz w:val="18"/>
              </w:rPr>
              <w:t>: None</w:t>
            </w:r>
          </w:p>
          <w:p w14:paraId="21E8E0A8" w14:textId="77777777" w:rsidR="008E0C1A" w:rsidRPr="00945E78" w:rsidRDefault="008E0C1A" w:rsidP="00065B23">
            <w:pPr>
              <w:keepNext/>
              <w:keepLines/>
              <w:spacing w:after="0"/>
              <w:rPr>
                <w:rFonts w:ascii="Arial" w:hAnsi="Arial"/>
                <w:sz w:val="18"/>
              </w:rPr>
            </w:pPr>
            <w:proofErr w:type="spellStart"/>
            <w:r w:rsidRPr="00945E78">
              <w:rPr>
                <w:rFonts w:ascii="Arial" w:hAnsi="Arial"/>
                <w:sz w:val="18"/>
              </w:rPr>
              <w:t>allowedValues</w:t>
            </w:r>
            <w:proofErr w:type="spellEnd"/>
            <w:r w:rsidRPr="00945E78">
              <w:rPr>
                <w:rFonts w:ascii="Arial" w:hAnsi="Arial"/>
                <w:sz w:val="18"/>
              </w:rPr>
              <w:t>: N/A</w:t>
            </w:r>
          </w:p>
          <w:p w14:paraId="7DFF49DF" w14:textId="77777777" w:rsidR="008E0C1A" w:rsidRDefault="008E0C1A" w:rsidP="00065B23">
            <w:pPr>
              <w:pStyle w:val="TAL"/>
            </w:pPr>
            <w:proofErr w:type="spellStart"/>
            <w:r w:rsidRPr="00945E78">
              <w:t>isNullable</w:t>
            </w:r>
            <w:proofErr w:type="spellEnd"/>
            <w:r w:rsidRPr="00945E78">
              <w:t>: False</w:t>
            </w:r>
          </w:p>
          <w:p w14:paraId="45C1DCBC" w14:textId="77777777" w:rsidR="008E0C1A" w:rsidRPr="00945E78" w:rsidRDefault="008E0C1A" w:rsidP="00065B23">
            <w:pPr>
              <w:pStyle w:val="TAL"/>
            </w:pPr>
          </w:p>
        </w:tc>
      </w:tr>
      <w:tr w:rsidR="008E0C1A" w:rsidRPr="00945E78" w14:paraId="11CB773E"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15FB175C" w14:textId="77777777" w:rsidR="008E0C1A" w:rsidRPr="00513F14" w:rsidRDefault="008E0C1A" w:rsidP="00065B23">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lastRenderedPageBreak/>
              <w:t>quotaType</w:t>
            </w:r>
            <w:proofErr w:type="spellEnd"/>
          </w:p>
        </w:tc>
        <w:tc>
          <w:tcPr>
            <w:tcW w:w="2917" w:type="pct"/>
            <w:tcBorders>
              <w:top w:val="single" w:sz="4" w:space="0" w:color="auto"/>
              <w:left w:val="single" w:sz="4" w:space="0" w:color="auto"/>
              <w:bottom w:val="single" w:sz="4" w:space="0" w:color="auto"/>
              <w:right w:val="single" w:sz="4" w:space="0" w:color="auto"/>
            </w:tcBorders>
          </w:tcPr>
          <w:p w14:paraId="5CBBD9D8" w14:textId="77777777" w:rsidR="008E0C1A" w:rsidRPr="00513F14" w:rsidRDefault="008E0C1A" w:rsidP="00065B23">
            <w:pPr>
              <w:pStyle w:val="a"/>
              <w:rPr>
                <w:sz w:val="18"/>
                <w:szCs w:val="18"/>
              </w:rPr>
            </w:pPr>
            <w:r w:rsidRPr="00513F14">
              <w:rPr>
                <w:sz w:val="18"/>
                <w:szCs w:val="18"/>
              </w:rPr>
              <w:t xml:space="preserve">The attribute indicates the type of the quota which allows to allocate resources as strictly usable for defined slice(s) </w:t>
            </w:r>
            <w:proofErr w:type="gramStart"/>
            <w:r w:rsidRPr="00513F14">
              <w:rPr>
                <w:sz w:val="18"/>
                <w:szCs w:val="18"/>
              </w:rPr>
              <w:t>(  “</w:t>
            </w:r>
            <w:proofErr w:type="gramEnd"/>
            <w:r w:rsidRPr="00513F14">
              <w:rPr>
                <w:sz w:val="18"/>
                <w:szCs w:val="18"/>
              </w:rPr>
              <w:t>strict quota”) or allows that resources to be used by other slice(s) when defined slice(s) do not need them (  “float quota”).</w:t>
            </w:r>
          </w:p>
          <w:p w14:paraId="2DA120DE" w14:textId="77777777" w:rsidR="008E0C1A" w:rsidRPr="00513F14" w:rsidRDefault="008E0C1A" w:rsidP="00065B23">
            <w:pPr>
              <w:pStyle w:val="a"/>
              <w:rPr>
                <w:sz w:val="18"/>
                <w:szCs w:val="18"/>
              </w:rPr>
            </w:pPr>
          </w:p>
          <w:p w14:paraId="19769F9F" w14:textId="77777777" w:rsidR="008E0C1A" w:rsidRPr="00513F14" w:rsidRDefault="008E0C1A" w:rsidP="00065B23">
            <w:pPr>
              <w:pStyle w:val="a"/>
              <w:rPr>
                <w:sz w:val="18"/>
                <w:szCs w:val="18"/>
              </w:rPr>
            </w:pPr>
            <w:proofErr w:type="spellStart"/>
            <w:r w:rsidRPr="00513F14">
              <w:rPr>
                <w:sz w:val="18"/>
                <w:szCs w:val="18"/>
              </w:rPr>
              <w:t>allowedValues</w:t>
            </w:r>
            <w:proofErr w:type="spellEnd"/>
            <w:r w:rsidRPr="00513F14">
              <w:rPr>
                <w:sz w:val="18"/>
                <w:szCs w:val="18"/>
              </w:rPr>
              <w:t>: "STRICT", "FLOAT".</w:t>
            </w:r>
          </w:p>
        </w:tc>
        <w:tc>
          <w:tcPr>
            <w:tcW w:w="1123" w:type="pct"/>
            <w:gridSpan w:val="2"/>
            <w:tcBorders>
              <w:top w:val="single" w:sz="4" w:space="0" w:color="auto"/>
              <w:left w:val="single" w:sz="4" w:space="0" w:color="auto"/>
              <w:bottom w:val="single" w:sz="4" w:space="0" w:color="auto"/>
              <w:right w:val="single" w:sz="4" w:space="0" w:color="auto"/>
            </w:tcBorders>
          </w:tcPr>
          <w:p w14:paraId="76D6485C" w14:textId="77777777" w:rsidR="008E0C1A" w:rsidRPr="00945E78" w:rsidRDefault="008E0C1A" w:rsidP="00065B23">
            <w:pPr>
              <w:pStyle w:val="TAL"/>
            </w:pPr>
            <w:r w:rsidRPr="00945E78">
              <w:t>type: ENUM</w:t>
            </w:r>
          </w:p>
          <w:p w14:paraId="15A2FB11" w14:textId="77777777" w:rsidR="008E0C1A" w:rsidRPr="00945E78" w:rsidRDefault="008E0C1A" w:rsidP="00065B23">
            <w:pPr>
              <w:pStyle w:val="TAL"/>
            </w:pPr>
            <w:r w:rsidRPr="00945E78">
              <w:t>multiplicity: 1</w:t>
            </w:r>
          </w:p>
          <w:p w14:paraId="28868894" w14:textId="77777777" w:rsidR="008E0C1A" w:rsidRPr="00945E78" w:rsidRDefault="008E0C1A" w:rsidP="00065B23">
            <w:pPr>
              <w:pStyle w:val="TAL"/>
            </w:pPr>
            <w:proofErr w:type="spellStart"/>
            <w:r w:rsidRPr="00945E78">
              <w:t>isOrdered</w:t>
            </w:r>
            <w:proofErr w:type="spellEnd"/>
            <w:r w:rsidRPr="00945E78">
              <w:t>: N/A</w:t>
            </w:r>
          </w:p>
          <w:p w14:paraId="4C326198" w14:textId="77777777" w:rsidR="008E0C1A" w:rsidRPr="00945E78" w:rsidRDefault="008E0C1A" w:rsidP="00065B23">
            <w:pPr>
              <w:pStyle w:val="TAL"/>
            </w:pPr>
            <w:proofErr w:type="spellStart"/>
            <w:r w:rsidRPr="00945E78">
              <w:t>isUnique</w:t>
            </w:r>
            <w:proofErr w:type="spellEnd"/>
            <w:r w:rsidRPr="00945E78">
              <w:t>: N/A</w:t>
            </w:r>
          </w:p>
          <w:p w14:paraId="43D6D72A" w14:textId="77777777" w:rsidR="008E0C1A" w:rsidRPr="00945E78" w:rsidRDefault="008E0C1A" w:rsidP="00065B23">
            <w:pPr>
              <w:pStyle w:val="TAL"/>
            </w:pPr>
            <w:proofErr w:type="spellStart"/>
            <w:r w:rsidRPr="00945E78">
              <w:t>defaultValue</w:t>
            </w:r>
            <w:proofErr w:type="spellEnd"/>
            <w:r w:rsidRPr="00945E78">
              <w:t>: None</w:t>
            </w:r>
          </w:p>
          <w:p w14:paraId="24094305" w14:textId="77777777" w:rsidR="008E0C1A" w:rsidRDefault="008E0C1A" w:rsidP="00065B23">
            <w:pPr>
              <w:pStyle w:val="TAL"/>
            </w:pPr>
            <w:proofErr w:type="spellStart"/>
            <w:r w:rsidRPr="00945E78">
              <w:t>isNullable</w:t>
            </w:r>
            <w:proofErr w:type="spellEnd"/>
            <w:r w:rsidRPr="00945E78">
              <w:t>: False</w:t>
            </w:r>
          </w:p>
          <w:p w14:paraId="125CEBB7" w14:textId="77777777" w:rsidR="008E0C1A" w:rsidRPr="00945E78" w:rsidRDefault="008E0C1A" w:rsidP="00065B23">
            <w:pPr>
              <w:pStyle w:val="TAL"/>
            </w:pPr>
          </w:p>
        </w:tc>
      </w:tr>
      <w:tr w:rsidR="008E0C1A" w:rsidRPr="00945E78" w14:paraId="633926B1"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45AA3BFF" w14:textId="77777777" w:rsidR="008E0C1A" w:rsidRPr="00513F14" w:rsidRDefault="008E0C1A" w:rsidP="00065B23">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rRMPolicyMaxRatio</w:t>
            </w:r>
            <w:proofErr w:type="spellEnd"/>
          </w:p>
        </w:tc>
        <w:tc>
          <w:tcPr>
            <w:tcW w:w="2917" w:type="pct"/>
            <w:tcBorders>
              <w:top w:val="single" w:sz="4" w:space="0" w:color="auto"/>
              <w:left w:val="single" w:sz="4" w:space="0" w:color="auto"/>
              <w:bottom w:val="single" w:sz="4" w:space="0" w:color="auto"/>
              <w:right w:val="single" w:sz="4" w:space="0" w:color="auto"/>
            </w:tcBorders>
          </w:tcPr>
          <w:p w14:paraId="2ECC8180" w14:textId="77777777" w:rsidR="008E0C1A" w:rsidRPr="00513F14" w:rsidRDefault="008E0C1A" w:rsidP="00065B23">
            <w:pPr>
              <w:pStyle w:val="a"/>
              <w:rPr>
                <w:sz w:val="18"/>
                <w:szCs w:val="18"/>
              </w:rPr>
            </w:pPr>
            <w:r w:rsidRPr="00513F14">
              <w:rPr>
                <w:sz w:val="18"/>
                <w:szCs w:val="18"/>
              </w:rPr>
              <w:t>The RRM policy setting the maximum percentage of radio resources to be allocated to the corresponding S-</w:t>
            </w:r>
            <w:proofErr w:type="spellStart"/>
            <w:r w:rsidRPr="00513F14">
              <w:rPr>
                <w:sz w:val="18"/>
                <w:szCs w:val="18"/>
              </w:rPr>
              <w:t>NSSAIList</w:t>
            </w:r>
            <w:proofErr w:type="spellEnd"/>
            <w:r w:rsidRPr="00513F14">
              <w:rPr>
                <w:sz w:val="18"/>
                <w:szCs w:val="18"/>
              </w:rPr>
              <w:t>.</w:t>
            </w:r>
          </w:p>
          <w:p w14:paraId="7690D97F" w14:textId="77777777" w:rsidR="008E0C1A" w:rsidRPr="002B1929" w:rsidRDefault="008E0C1A" w:rsidP="00065B23">
            <w:pPr>
              <w:pStyle w:val="TAL"/>
              <w:rPr>
                <w:rFonts w:eastAsia="SimSun"/>
                <w:szCs w:val="18"/>
              </w:rPr>
            </w:pPr>
            <w:r w:rsidRPr="003409D9">
              <w:rPr>
                <w:rFonts w:eastAsia="SimSun"/>
                <w:szCs w:val="18"/>
              </w:rPr>
              <w:t xml:space="preserve">This quota can be strict or float quota. Strict quota means resources are not allowed for other </w:t>
            </w:r>
            <w:proofErr w:type="spellStart"/>
            <w:r w:rsidRPr="003409D9">
              <w:rPr>
                <w:rFonts w:eastAsia="SimSun"/>
                <w:szCs w:val="18"/>
              </w:rPr>
              <w:t>sNSSAIs</w:t>
            </w:r>
            <w:proofErr w:type="spellEnd"/>
            <w:r w:rsidRPr="003409D9">
              <w:rPr>
                <w:rFonts w:eastAsia="SimSun"/>
                <w:szCs w:val="18"/>
              </w:rPr>
              <w:t xml:space="preserve"> even when they are not used by the defined </w:t>
            </w:r>
            <w:proofErr w:type="spellStart"/>
            <w:r w:rsidRPr="003409D9">
              <w:rPr>
                <w:rFonts w:eastAsia="SimSun"/>
                <w:szCs w:val="18"/>
              </w:rPr>
              <w:t>sNSSAIList</w:t>
            </w:r>
            <w:proofErr w:type="spellEnd"/>
            <w:r w:rsidRPr="003409D9">
              <w:rPr>
                <w:rFonts w:eastAsia="SimSun"/>
                <w:szCs w:val="18"/>
              </w:rPr>
              <w:t>. Float quota resources can be used by o</w:t>
            </w:r>
            <w:r w:rsidRPr="002B1929">
              <w:rPr>
                <w:rFonts w:eastAsia="SimSun"/>
                <w:szCs w:val="18"/>
              </w:rPr>
              <w:t xml:space="preserve">ther </w:t>
            </w:r>
            <w:proofErr w:type="spellStart"/>
            <w:r w:rsidRPr="002B1929">
              <w:rPr>
                <w:rFonts w:eastAsia="SimSun"/>
                <w:szCs w:val="18"/>
              </w:rPr>
              <w:t>sNSSAIs</w:t>
            </w:r>
            <w:proofErr w:type="spellEnd"/>
            <w:r w:rsidRPr="002B1929">
              <w:rPr>
                <w:rFonts w:eastAsia="SimSun"/>
                <w:szCs w:val="18"/>
              </w:rPr>
              <w:t xml:space="preserve"> when the defined </w:t>
            </w:r>
            <w:proofErr w:type="spellStart"/>
            <w:r w:rsidRPr="002B1929">
              <w:rPr>
                <w:rFonts w:eastAsia="SimSun"/>
                <w:szCs w:val="18"/>
              </w:rPr>
              <w:t>sNSSAIList</w:t>
            </w:r>
            <w:proofErr w:type="spellEnd"/>
            <w:r w:rsidRPr="002B1929">
              <w:rPr>
                <w:rFonts w:eastAsia="SimSun"/>
                <w:szCs w:val="18"/>
              </w:rPr>
              <w:t xml:space="preserve"> do not need them.</w:t>
            </w:r>
          </w:p>
          <w:p w14:paraId="2DF4E0B6" w14:textId="77777777" w:rsidR="008E0C1A" w:rsidRPr="002018C2" w:rsidRDefault="008E0C1A" w:rsidP="00065B23">
            <w:pPr>
              <w:pStyle w:val="TAL"/>
              <w:rPr>
                <w:szCs w:val="18"/>
              </w:rPr>
            </w:pPr>
            <w:r w:rsidRPr="00020CEC">
              <w:rPr>
                <w:szCs w:val="18"/>
              </w:rPr>
              <w:t>Value 0 indicates that there is no maximum limit.</w:t>
            </w:r>
          </w:p>
          <w:p w14:paraId="265D7E76" w14:textId="77777777" w:rsidR="008E0C1A" w:rsidRPr="00C050BA" w:rsidRDefault="008E0C1A" w:rsidP="00065B23">
            <w:pPr>
              <w:pStyle w:val="TAL"/>
              <w:rPr>
                <w:szCs w:val="18"/>
              </w:rPr>
            </w:pPr>
          </w:p>
          <w:p w14:paraId="6BC92E43" w14:textId="77777777" w:rsidR="008E0C1A" w:rsidRPr="009615ED" w:rsidRDefault="008E0C1A" w:rsidP="00065B23">
            <w:pPr>
              <w:pStyle w:val="TAL"/>
              <w:rPr>
                <w:szCs w:val="18"/>
              </w:rPr>
            </w:pPr>
            <w:proofErr w:type="spellStart"/>
            <w:r w:rsidRPr="009615ED">
              <w:rPr>
                <w:szCs w:val="18"/>
              </w:rPr>
              <w:t>allowedValues</w:t>
            </w:r>
            <w:proofErr w:type="spellEnd"/>
            <w:r w:rsidRPr="009615ED">
              <w:rPr>
                <w:szCs w:val="18"/>
              </w:rPr>
              <w:t>:</w:t>
            </w:r>
          </w:p>
          <w:p w14:paraId="20009F6D" w14:textId="77777777" w:rsidR="008E0C1A" w:rsidRDefault="008E0C1A" w:rsidP="00065B23">
            <w:pPr>
              <w:pStyle w:val="TAL"/>
              <w:rPr>
                <w:szCs w:val="18"/>
              </w:rPr>
            </w:pPr>
            <w:proofErr w:type="gramStart"/>
            <w:r w:rsidRPr="009615ED">
              <w:rPr>
                <w:szCs w:val="18"/>
              </w:rPr>
              <w:t>0 :</w:t>
            </w:r>
            <w:proofErr w:type="gramEnd"/>
            <w:r w:rsidRPr="009615ED">
              <w:rPr>
                <w:szCs w:val="18"/>
              </w:rPr>
              <w:t xml:space="preserve"> 100</w:t>
            </w:r>
          </w:p>
          <w:p w14:paraId="52F0DF67" w14:textId="77777777" w:rsidR="008E0C1A" w:rsidRPr="003409D9" w:rsidRDefault="008E0C1A" w:rsidP="00065B23">
            <w:pPr>
              <w:pStyle w:val="TAL"/>
              <w:rPr>
                <w:szCs w:val="18"/>
              </w:rPr>
            </w:pPr>
          </w:p>
        </w:tc>
        <w:tc>
          <w:tcPr>
            <w:tcW w:w="1123" w:type="pct"/>
            <w:gridSpan w:val="2"/>
            <w:tcBorders>
              <w:top w:val="single" w:sz="4" w:space="0" w:color="auto"/>
              <w:left w:val="single" w:sz="4" w:space="0" w:color="auto"/>
              <w:bottom w:val="single" w:sz="4" w:space="0" w:color="auto"/>
              <w:right w:val="single" w:sz="4" w:space="0" w:color="auto"/>
            </w:tcBorders>
          </w:tcPr>
          <w:p w14:paraId="7DB76534" w14:textId="77777777" w:rsidR="008E0C1A" w:rsidRPr="00945E78" w:rsidRDefault="008E0C1A" w:rsidP="00065B23">
            <w:pPr>
              <w:pStyle w:val="TAL"/>
            </w:pPr>
            <w:r w:rsidRPr="00945E78">
              <w:t>type: Integer</w:t>
            </w:r>
          </w:p>
          <w:p w14:paraId="7FB28694" w14:textId="77777777" w:rsidR="008E0C1A" w:rsidRPr="00945E78" w:rsidRDefault="008E0C1A" w:rsidP="00065B23">
            <w:pPr>
              <w:pStyle w:val="TAL"/>
            </w:pPr>
            <w:r w:rsidRPr="00945E78">
              <w:t xml:space="preserve">multiplicity: </w:t>
            </w:r>
            <w:proofErr w:type="gramStart"/>
            <w:r w:rsidRPr="00945E78">
              <w:t>0..</w:t>
            </w:r>
            <w:proofErr w:type="gramEnd"/>
            <w:r w:rsidRPr="00945E78">
              <w:t>1</w:t>
            </w:r>
          </w:p>
          <w:p w14:paraId="7EE1E45B" w14:textId="77777777" w:rsidR="008E0C1A" w:rsidRPr="00945E78" w:rsidRDefault="008E0C1A" w:rsidP="00065B23">
            <w:pPr>
              <w:pStyle w:val="TAL"/>
            </w:pPr>
            <w:proofErr w:type="spellStart"/>
            <w:r w:rsidRPr="00945E78">
              <w:t>isOrdered</w:t>
            </w:r>
            <w:proofErr w:type="spellEnd"/>
            <w:r w:rsidRPr="00945E78">
              <w:t>: N/A</w:t>
            </w:r>
          </w:p>
          <w:p w14:paraId="3B027C5B" w14:textId="77777777" w:rsidR="008E0C1A" w:rsidRPr="00945E78" w:rsidRDefault="008E0C1A" w:rsidP="00065B23">
            <w:pPr>
              <w:pStyle w:val="TAL"/>
            </w:pPr>
            <w:proofErr w:type="spellStart"/>
            <w:r w:rsidRPr="00945E78">
              <w:t>isUnique</w:t>
            </w:r>
            <w:proofErr w:type="spellEnd"/>
            <w:r w:rsidRPr="00945E78">
              <w:t>: N/A</w:t>
            </w:r>
          </w:p>
          <w:p w14:paraId="69698E4A" w14:textId="77777777" w:rsidR="008E0C1A" w:rsidRPr="00945E78" w:rsidRDefault="008E0C1A" w:rsidP="00065B23">
            <w:pPr>
              <w:pStyle w:val="TAL"/>
            </w:pPr>
            <w:proofErr w:type="spellStart"/>
            <w:r w:rsidRPr="00945E78">
              <w:t>defaultValue</w:t>
            </w:r>
            <w:proofErr w:type="spellEnd"/>
            <w:r w:rsidRPr="00945E78">
              <w:t>: None</w:t>
            </w:r>
          </w:p>
          <w:p w14:paraId="1184A7EB" w14:textId="77777777" w:rsidR="008E0C1A" w:rsidRPr="00945E78" w:rsidRDefault="008E0C1A" w:rsidP="00065B23">
            <w:pPr>
              <w:pStyle w:val="TAL"/>
            </w:pPr>
            <w:proofErr w:type="spellStart"/>
            <w:r w:rsidRPr="00945E78">
              <w:t>allowedValues</w:t>
            </w:r>
            <w:proofErr w:type="spellEnd"/>
            <w:r w:rsidRPr="00945E78">
              <w:t>: N/A</w:t>
            </w:r>
          </w:p>
          <w:p w14:paraId="292A9F97" w14:textId="77777777" w:rsidR="008E0C1A" w:rsidRPr="00945E78" w:rsidRDefault="008E0C1A" w:rsidP="00065B23">
            <w:pPr>
              <w:pStyle w:val="TAL"/>
            </w:pPr>
            <w:proofErr w:type="spellStart"/>
            <w:r w:rsidRPr="00945E78">
              <w:t>isNullable</w:t>
            </w:r>
            <w:proofErr w:type="spellEnd"/>
            <w:r w:rsidRPr="00945E78">
              <w:t>: False</w:t>
            </w:r>
          </w:p>
        </w:tc>
      </w:tr>
      <w:tr w:rsidR="008E0C1A" w:rsidRPr="00945E78" w14:paraId="13E629DC"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228E2F0B" w14:textId="77777777" w:rsidR="008E0C1A" w:rsidRPr="00513F14" w:rsidRDefault="008E0C1A" w:rsidP="00065B23">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rRMPolicyMarginMaxRatio</w:t>
            </w:r>
            <w:proofErr w:type="spellEnd"/>
          </w:p>
        </w:tc>
        <w:tc>
          <w:tcPr>
            <w:tcW w:w="2917" w:type="pct"/>
            <w:tcBorders>
              <w:top w:val="single" w:sz="4" w:space="0" w:color="auto"/>
              <w:left w:val="single" w:sz="4" w:space="0" w:color="auto"/>
              <w:bottom w:val="single" w:sz="4" w:space="0" w:color="auto"/>
              <w:right w:val="single" w:sz="4" w:space="0" w:color="auto"/>
            </w:tcBorders>
          </w:tcPr>
          <w:p w14:paraId="43AF6B33" w14:textId="77777777" w:rsidR="008E0C1A" w:rsidRPr="00945E78" w:rsidRDefault="008E0C1A" w:rsidP="00065B23">
            <w:pPr>
              <w:pStyle w:val="TAL"/>
            </w:pPr>
            <w:r w:rsidRPr="00945E78">
              <w:t xml:space="preserve">Maximum quota margin ratio is applicable when maximum quota policy ratio is of type “float quota”. It defines the resource quota within maximum quota </w:t>
            </w:r>
            <w:r w:rsidRPr="00CD3856">
              <w:t xml:space="preserve">to </w:t>
            </w:r>
            <w:r w:rsidRPr="00C90AC7">
              <w:t xml:space="preserve">reserve buffers for </w:t>
            </w:r>
            <w:r w:rsidRPr="006734EF">
              <w:t xml:space="preserve">new resource requirements </w:t>
            </w:r>
            <w:r w:rsidRPr="00945E78">
              <w:t>for the specified S-</w:t>
            </w:r>
            <w:proofErr w:type="spellStart"/>
            <w:r w:rsidRPr="00945E78">
              <w:t>NSSAIList</w:t>
            </w:r>
            <w:proofErr w:type="spellEnd"/>
            <w:r w:rsidRPr="00945E78">
              <w:t>. With the margin ratio, unused resources of the maximum resource quota can be allocated to other S-NSSAIs when the free resources are more than resource amount indicated by the margin. The margin resource quota can only be used for the specific S-</w:t>
            </w:r>
            <w:proofErr w:type="spellStart"/>
            <w:r w:rsidRPr="00945E78">
              <w:t>NSSAIList</w:t>
            </w:r>
            <w:proofErr w:type="spellEnd"/>
            <w:r w:rsidRPr="00945E78">
              <w:t>. Value 0 indicates that no margin is used.</w:t>
            </w:r>
          </w:p>
          <w:p w14:paraId="3BB051D4" w14:textId="77777777" w:rsidR="008E0C1A" w:rsidRPr="00945E78" w:rsidRDefault="008E0C1A" w:rsidP="00065B23">
            <w:pPr>
              <w:pStyle w:val="TAL"/>
            </w:pPr>
          </w:p>
          <w:p w14:paraId="764004BC" w14:textId="77777777" w:rsidR="008E0C1A" w:rsidRPr="00945E78" w:rsidRDefault="008E0C1A" w:rsidP="00065B23">
            <w:pPr>
              <w:pStyle w:val="TAL"/>
            </w:pPr>
            <w:proofErr w:type="spellStart"/>
            <w:r w:rsidRPr="00945E78">
              <w:t>allowedValues</w:t>
            </w:r>
            <w:proofErr w:type="spellEnd"/>
            <w:r w:rsidRPr="00945E78">
              <w:t>:</w:t>
            </w:r>
          </w:p>
          <w:p w14:paraId="11028E85" w14:textId="77777777" w:rsidR="008E0C1A" w:rsidRDefault="008E0C1A" w:rsidP="00065B23">
            <w:pPr>
              <w:pStyle w:val="TAL"/>
            </w:pPr>
            <w:proofErr w:type="gramStart"/>
            <w:r w:rsidRPr="00945E78">
              <w:t>0 :</w:t>
            </w:r>
            <w:proofErr w:type="gramEnd"/>
            <w:r w:rsidRPr="00945E78">
              <w:t xml:space="preserve"> 100</w:t>
            </w:r>
          </w:p>
          <w:p w14:paraId="2A223F49" w14:textId="77777777" w:rsidR="008E0C1A" w:rsidRPr="00945E78" w:rsidRDefault="008E0C1A" w:rsidP="00065B23">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7EE2AB7B" w14:textId="77777777" w:rsidR="008E0C1A" w:rsidRPr="00945E78" w:rsidRDefault="008E0C1A" w:rsidP="00065B23">
            <w:pPr>
              <w:pStyle w:val="TAL"/>
            </w:pPr>
            <w:r w:rsidRPr="00945E78">
              <w:t>type: Integer</w:t>
            </w:r>
          </w:p>
          <w:p w14:paraId="58D99753" w14:textId="77777777" w:rsidR="008E0C1A" w:rsidRPr="00945E78" w:rsidRDefault="008E0C1A" w:rsidP="00065B23">
            <w:pPr>
              <w:pStyle w:val="TAL"/>
            </w:pPr>
            <w:r w:rsidRPr="00945E78">
              <w:t xml:space="preserve">multiplicity: </w:t>
            </w:r>
            <w:proofErr w:type="gramStart"/>
            <w:r w:rsidRPr="00945E78">
              <w:t>0..</w:t>
            </w:r>
            <w:proofErr w:type="gramEnd"/>
            <w:r w:rsidRPr="00945E78">
              <w:t>1</w:t>
            </w:r>
          </w:p>
          <w:p w14:paraId="2E8F3EEB" w14:textId="77777777" w:rsidR="008E0C1A" w:rsidRPr="00945E78" w:rsidRDefault="008E0C1A" w:rsidP="00065B23">
            <w:pPr>
              <w:pStyle w:val="TAL"/>
            </w:pPr>
            <w:proofErr w:type="spellStart"/>
            <w:r w:rsidRPr="00945E78">
              <w:t>isOrdered</w:t>
            </w:r>
            <w:proofErr w:type="spellEnd"/>
            <w:r w:rsidRPr="00945E78">
              <w:t>: N/A</w:t>
            </w:r>
          </w:p>
          <w:p w14:paraId="486D8933" w14:textId="77777777" w:rsidR="008E0C1A" w:rsidRPr="00945E78" w:rsidRDefault="008E0C1A" w:rsidP="00065B23">
            <w:pPr>
              <w:pStyle w:val="TAL"/>
            </w:pPr>
            <w:proofErr w:type="spellStart"/>
            <w:r w:rsidRPr="00945E78">
              <w:t>isUnique</w:t>
            </w:r>
            <w:proofErr w:type="spellEnd"/>
            <w:r w:rsidRPr="00945E78">
              <w:t>: N/A</w:t>
            </w:r>
          </w:p>
          <w:p w14:paraId="2D353C79" w14:textId="77777777" w:rsidR="008E0C1A" w:rsidRPr="00945E78" w:rsidRDefault="008E0C1A" w:rsidP="00065B23">
            <w:pPr>
              <w:pStyle w:val="TAL"/>
            </w:pPr>
            <w:proofErr w:type="spellStart"/>
            <w:r w:rsidRPr="00945E78">
              <w:t>defaultValue</w:t>
            </w:r>
            <w:proofErr w:type="spellEnd"/>
            <w:r w:rsidRPr="00945E78">
              <w:t>: None</w:t>
            </w:r>
          </w:p>
          <w:p w14:paraId="6E5DCAB7" w14:textId="77777777" w:rsidR="008E0C1A" w:rsidRPr="00945E78" w:rsidRDefault="008E0C1A" w:rsidP="00065B23">
            <w:pPr>
              <w:pStyle w:val="TAL"/>
            </w:pPr>
            <w:proofErr w:type="spellStart"/>
            <w:r w:rsidRPr="00945E78">
              <w:t>allowedValues</w:t>
            </w:r>
            <w:proofErr w:type="spellEnd"/>
            <w:r w:rsidRPr="00945E78">
              <w:t>: N/A</w:t>
            </w:r>
          </w:p>
          <w:p w14:paraId="1F36C9BD" w14:textId="77777777" w:rsidR="008E0C1A" w:rsidRPr="00945E78" w:rsidRDefault="008E0C1A" w:rsidP="00065B23">
            <w:pPr>
              <w:pStyle w:val="TAL"/>
            </w:pPr>
            <w:proofErr w:type="spellStart"/>
            <w:r w:rsidRPr="00945E78">
              <w:t>isNullable</w:t>
            </w:r>
            <w:proofErr w:type="spellEnd"/>
            <w:r w:rsidRPr="00945E78">
              <w:t>: False</w:t>
            </w:r>
          </w:p>
        </w:tc>
      </w:tr>
      <w:tr w:rsidR="008E0C1A" w:rsidRPr="00FD5459" w14:paraId="6DD35D8D"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7FE09A5C" w14:textId="77777777" w:rsidR="008E0C1A" w:rsidRPr="00513F14" w:rsidRDefault="008E0C1A" w:rsidP="00065B23">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rRMPolicyMinRatio</w:t>
            </w:r>
            <w:proofErr w:type="spellEnd"/>
          </w:p>
        </w:tc>
        <w:tc>
          <w:tcPr>
            <w:tcW w:w="2917" w:type="pct"/>
            <w:tcBorders>
              <w:top w:val="single" w:sz="4" w:space="0" w:color="auto"/>
              <w:left w:val="single" w:sz="4" w:space="0" w:color="auto"/>
              <w:bottom w:val="single" w:sz="4" w:space="0" w:color="auto"/>
              <w:right w:val="single" w:sz="4" w:space="0" w:color="auto"/>
            </w:tcBorders>
          </w:tcPr>
          <w:p w14:paraId="668EB986" w14:textId="77777777" w:rsidR="008E0C1A" w:rsidRPr="00050529" w:rsidRDefault="008E0C1A" w:rsidP="00065B23">
            <w:pPr>
              <w:pStyle w:val="TAL"/>
            </w:pPr>
            <w:r w:rsidRPr="00DF1C68">
              <w:t xml:space="preserve">The RRM policy setting </w:t>
            </w:r>
            <w:r w:rsidRPr="00431719">
              <w:t>the minimum</w:t>
            </w:r>
            <w:r w:rsidRPr="00D840B0">
              <w:t xml:space="preserve"> percentage of radio resources to be allocated to the corresponding S-</w:t>
            </w:r>
            <w:proofErr w:type="spellStart"/>
            <w:r w:rsidRPr="00D840B0">
              <w:t>NSSAI</w:t>
            </w:r>
            <w:r w:rsidRPr="00142ECE">
              <w:t>List</w:t>
            </w:r>
            <w:proofErr w:type="spellEnd"/>
            <w:r w:rsidRPr="00142ECE">
              <w:t>.</w:t>
            </w:r>
            <w:r w:rsidRPr="00050529">
              <w:t xml:space="preserve"> </w:t>
            </w:r>
          </w:p>
          <w:p w14:paraId="0C703E7F" w14:textId="77777777" w:rsidR="008E0C1A" w:rsidRPr="00E652ED" w:rsidRDefault="008E0C1A" w:rsidP="00065B23">
            <w:pPr>
              <w:pStyle w:val="TAL"/>
            </w:pPr>
            <w:r w:rsidRPr="00E652ED">
              <w:t xml:space="preserve">This quota can be strict or float quota. Strict quota means resources are not allowed for other </w:t>
            </w:r>
            <w:proofErr w:type="spellStart"/>
            <w:r w:rsidRPr="00E652ED">
              <w:t>sNSSAIs</w:t>
            </w:r>
            <w:proofErr w:type="spellEnd"/>
            <w:r w:rsidRPr="00E652ED">
              <w:t xml:space="preserve"> even when they are not used by the defined </w:t>
            </w:r>
            <w:proofErr w:type="spellStart"/>
            <w:r w:rsidRPr="00E652ED">
              <w:t>sNSSAIList</w:t>
            </w:r>
            <w:proofErr w:type="spellEnd"/>
            <w:r w:rsidRPr="00E652ED">
              <w:t xml:space="preserve">. Float quota resources can be used by other </w:t>
            </w:r>
            <w:proofErr w:type="spellStart"/>
            <w:r w:rsidRPr="00E652ED">
              <w:t>sNSSAIs</w:t>
            </w:r>
            <w:proofErr w:type="spellEnd"/>
            <w:r w:rsidRPr="00E652ED">
              <w:t xml:space="preserve"> when the defined </w:t>
            </w:r>
            <w:proofErr w:type="spellStart"/>
            <w:r w:rsidRPr="00E652ED">
              <w:t>sNSSAIList</w:t>
            </w:r>
            <w:proofErr w:type="spellEnd"/>
            <w:r w:rsidRPr="00E652ED">
              <w:t xml:space="preserve"> do not need them.</w:t>
            </w:r>
          </w:p>
          <w:p w14:paraId="491A486E" w14:textId="77777777" w:rsidR="008E0C1A" w:rsidRPr="00F460DE" w:rsidRDefault="008E0C1A" w:rsidP="00065B23">
            <w:pPr>
              <w:pStyle w:val="TAL"/>
            </w:pPr>
            <w:r w:rsidRPr="00E652ED">
              <w:t xml:space="preserve">Value 0 indicates that there is no minimum </w:t>
            </w:r>
            <w:r w:rsidRPr="00F460DE">
              <w:t>limit.</w:t>
            </w:r>
          </w:p>
          <w:p w14:paraId="105989F1" w14:textId="77777777" w:rsidR="008E0C1A" w:rsidRPr="00F460DE" w:rsidRDefault="008E0C1A" w:rsidP="00065B23">
            <w:pPr>
              <w:pStyle w:val="TAL"/>
            </w:pPr>
          </w:p>
          <w:p w14:paraId="560D9E31" w14:textId="77777777" w:rsidR="008E0C1A" w:rsidRPr="001575C6" w:rsidRDefault="008E0C1A" w:rsidP="00065B23">
            <w:pPr>
              <w:pStyle w:val="TAL"/>
            </w:pPr>
            <w:proofErr w:type="spellStart"/>
            <w:r w:rsidRPr="001575C6">
              <w:t>allowedValues</w:t>
            </w:r>
            <w:proofErr w:type="spellEnd"/>
            <w:r w:rsidRPr="001575C6">
              <w:t xml:space="preserve">: </w:t>
            </w:r>
          </w:p>
          <w:p w14:paraId="637AAE1E" w14:textId="77777777" w:rsidR="008E0C1A" w:rsidRPr="001575C6" w:rsidRDefault="008E0C1A" w:rsidP="00065B23">
            <w:pPr>
              <w:pStyle w:val="TAL"/>
            </w:pPr>
            <w:proofErr w:type="gramStart"/>
            <w:r w:rsidRPr="001575C6">
              <w:t>0 :</w:t>
            </w:r>
            <w:proofErr w:type="gramEnd"/>
            <w:r w:rsidRPr="001575C6">
              <w:t xml:space="preserve"> 100</w:t>
            </w:r>
          </w:p>
          <w:p w14:paraId="74769973" w14:textId="77777777" w:rsidR="008E0C1A" w:rsidRPr="00354870" w:rsidRDefault="008E0C1A" w:rsidP="00065B23">
            <w:pPr>
              <w:pStyle w:val="TAL"/>
            </w:pPr>
          </w:p>
          <w:p w14:paraId="04E9C7D8" w14:textId="77777777" w:rsidR="008E0C1A" w:rsidRDefault="008E0C1A" w:rsidP="00065B23">
            <w:pPr>
              <w:pStyle w:val="TAL"/>
            </w:pPr>
            <w:r w:rsidRPr="00A254F5">
              <w:t>NOTE: The averaging time interval is implementation dependent</w:t>
            </w:r>
            <w:r>
              <w:t>.</w:t>
            </w:r>
          </w:p>
          <w:p w14:paraId="17A44EB6" w14:textId="77777777" w:rsidR="008E0C1A" w:rsidRPr="00A254F5" w:rsidRDefault="008E0C1A" w:rsidP="00065B23">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156C5A29" w14:textId="77777777" w:rsidR="008E0C1A" w:rsidRPr="00B26F22" w:rsidRDefault="008E0C1A" w:rsidP="00065B23">
            <w:pPr>
              <w:pStyle w:val="TAL"/>
            </w:pPr>
            <w:r w:rsidRPr="00B26F22">
              <w:t>type: Integer</w:t>
            </w:r>
          </w:p>
          <w:p w14:paraId="78CB99A7" w14:textId="77777777" w:rsidR="008E0C1A" w:rsidRPr="008322F0" w:rsidRDefault="008E0C1A" w:rsidP="00065B23">
            <w:pPr>
              <w:pStyle w:val="TAL"/>
            </w:pPr>
            <w:r w:rsidRPr="008322F0">
              <w:t xml:space="preserve">multiplicity: </w:t>
            </w:r>
            <w:proofErr w:type="gramStart"/>
            <w:r w:rsidRPr="008322F0">
              <w:t>0..</w:t>
            </w:r>
            <w:proofErr w:type="gramEnd"/>
            <w:r w:rsidRPr="008322F0">
              <w:t>1</w:t>
            </w:r>
          </w:p>
          <w:p w14:paraId="35D295CD" w14:textId="77777777" w:rsidR="008E0C1A" w:rsidRPr="00687DC4" w:rsidRDefault="008E0C1A" w:rsidP="00065B23">
            <w:pPr>
              <w:pStyle w:val="TAL"/>
            </w:pPr>
            <w:proofErr w:type="spellStart"/>
            <w:r w:rsidRPr="00687DC4">
              <w:t>isOrdered</w:t>
            </w:r>
            <w:proofErr w:type="spellEnd"/>
            <w:r w:rsidRPr="00687DC4">
              <w:t>: N/A</w:t>
            </w:r>
          </w:p>
          <w:p w14:paraId="6AC9B64E" w14:textId="77777777" w:rsidR="008E0C1A" w:rsidRPr="00687DC4" w:rsidRDefault="008E0C1A" w:rsidP="00065B23">
            <w:pPr>
              <w:pStyle w:val="TAL"/>
            </w:pPr>
            <w:proofErr w:type="spellStart"/>
            <w:r w:rsidRPr="00687DC4">
              <w:t>isUnique</w:t>
            </w:r>
            <w:proofErr w:type="spellEnd"/>
            <w:r w:rsidRPr="00687DC4">
              <w:t>: N/A</w:t>
            </w:r>
          </w:p>
          <w:p w14:paraId="5763D08F" w14:textId="77777777" w:rsidR="008E0C1A" w:rsidRPr="00567CC9" w:rsidRDefault="008E0C1A" w:rsidP="00065B23">
            <w:pPr>
              <w:pStyle w:val="TAL"/>
            </w:pPr>
            <w:proofErr w:type="spellStart"/>
            <w:r w:rsidRPr="00567CC9">
              <w:t>defaultValue</w:t>
            </w:r>
            <w:proofErr w:type="spellEnd"/>
            <w:r w:rsidRPr="00567CC9">
              <w:t>: None</w:t>
            </w:r>
          </w:p>
          <w:p w14:paraId="2B44F277" w14:textId="77777777" w:rsidR="008E0C1A" w:rsidRPr="00567CC9" w:rsidRDefault="008E0C1A" w:rsidP="00065B23">
            <w:pPr>
              <w:pStyle w:val="TAL"/>
            </w:pPr>
            <w:proofErr w:type="spellStart"/>
            <w:r w:rsidRPr="00567CC9">
              <w:t>allowedValues</w:t>
            </w:r>
            <w:proofErr w:type="spellEnd"/>
            <w:r w:rsidRPr="00567CC9">
              <w:t>: N/A</w:t>
            </w:r>
          </w:p>
          <w:p w14:paraId="0F168405" w14:textId="77777777" w:rsidR="008E0C1A" w:rsidRPr="008F1970" w:rsidRDefault="008E0C1A" w:rsidP="00065B23">
            <w:pPr>
              <w:pStyle w:val="TAL"/>
            </w:pPr>
            <w:proofErr w:type="spellStart"/>
            <w:r w:rsidRPr="008F1970">
              <w:t>isNullable</w:t>
            </w:r>
            <w:proofErr w:type="spellEnd"/>
            <w:r w:rsidRPr="008F1970">
              <w:t>: False</w:t>
            </w:r>
          </w:p>
        </w:tc>
      </w:tr>
      <w:tr w:rsidR="008E0C1A" w:rsidRPr="00FD5459" w14:paraId="037CF3D2"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60B8CABB" w14:textId="77777777" w:rsidR="008E0C1A" w:rsidRPr="00513F14" w:rsidRDefault="008E0C1A" w:rsidP="00065B23">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rRMPolicyMarginMinRatio</w:t>
            </w:r>
            <w:proofErr w:type="spellEnd"/>
          </w:p>
        </w:tc>
        <w:tc>
          <w:tcPr>
            <w:tcW w:w="2917" w:type="pct"/>
            <w:tcBorders>
              <w:top w:val="single" w:sz="4" w:space="0" w:color="auto"/>
              <w:left w:val="single" w:sz="4" w:space="0" w:color="auto"/>
              <w:bottom w:val="single" w:sz="4" w:space="0" w:color="auto"/>
              <w:right w:val="single" w:sz="4" w:space="0" w:color="auto"/>
            </w:tcBorders>
          </w:tcPr>
          <w:p w14:paraId="2C463FFA" w14:textId="77777777" w:rsidR="008E0C1A" w:rsidRPr="00FD5459" w:rsidRDefault="008E0C1A" w:rsidP="00065B23">
            <w:pPr>
              <w:pStyle w:val="TAL"/>
            </w:pPr>
            <w:r w:rsidRPr="00FD5459">
              <w:t>Minimum quota margin ratio is applicable when minimum quota policy ratio is of type “float quota”. It defines the resource quota within minimum quota to reserve buffers for new resource requirements for the specified S-</w:t>
            </w:r>
            <w:proofErr w:type="spellStart"/>
            <w:r w:rsidRPr="00FD5459">
              <w:t>NSSAIList</w:t>
            </w:r>
            <w:proofErr w:type="spellEnd"/>
            <w:r w:rsidRPr="00FD5459">
              <w:t>. With the margin ratio, unused resources of the minimum resource quota can be allocated to other S-NSSAIs when the free resources are more than resource amount indicated by the margin. The margin resource quota can only be used for the specific S-</w:t>
            </w:r>
            <w:proofErr w:type="spellStart"/>
            <w:r w:rsidRPr="00FD5459">
              <w:t>NSSAIList</w:t>
            </w:r>
            <w:proofErr w:type="spellEnd"/>
            <w:r w:rsidRPr="00FD5459">
              <w:t>. Value 0 indicates that no margin is used.</w:t>
            </w:r>
          </w:p>
          <w:p w14:paraId="1E111DB5" w14:textId="77777777" w:rsidR="008E0C1A" w:rsidRPr="00FD5459" w:rsidRDefault="008E0C1A" w:rsidP="00065B23">
            <w:pPr>
              <w:pStyle w:val="TAL"/>
            </w:pPr>
          </w:p>
          <w:p w14:paraId="11AD71F6" w14:textId="77777777" w:rsidR="008E0C1A" w:rsidRPr="00FD5459" w:rsidRDefault="008E0C1A" w:rsidP="00065B23">
            <w:pPr>
              <w:pStyle w:val="TAL"/>
            </w:pPr>
            <w:proofErr w:type="spellStart"/>
            <w:r w:rsidRPr="00FD5459">
              <w:t>allowedValues</w:t>
            </w:r>
            <w:proofErr w:type="spellEnd"/>
            <w:r w:rsidRPr="00FD5459">
              <w:t>:</w:t>
            </w:r>
          </w:p>
          <w:p w14:paraId="45F9AF9A" w14:textId="77777777" w:rsidR="008E0C1A" w:rsidRDefault="008E0C1A" w:rsidP="00065B23">
            <w:pPr>
              <w:pStyle w:val="TAL"/>
            </w:pPr>
            <w:proofErr w:type="gramStart"/>
            <w:r w:rsidRPr="00FD5459">
              <w:t>0 :</w:t>
            </w:r>
            <w:proofErr w:type="gramEnd"/>
            <w:r w:rsidRPr="00FD5459">
              <w:t xml:space="preserve"> 100 </w:t>
            </w:r>
          </w:p>
          <w:p w14:paraId="16D27A7E" w14:textId="77777777" w:rsidR="008E0C1A" w:rsidRPr="00FD5459" w:rsidRDefault="008E0C1A" w:rsidP="00065B23">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23B1FB8F" w14:textId="77777777" w:rsidR="008E0C1A" w:rsidRPr="00FD5459" w:rsidRDefault="008E0C1A" w:rsidP="00065B23">
            <w:pPr>
              <w:pStyle w:val="TAL"/>
            </w:pPr>
            <w:r w:rsidRPr="00FD5459">
              <w:t>type: Integer</w:t>
            </w:r>
          </w:p>
          <w:p w14:paraId="7E0C50DF" w14:textId="77777777" w:rsidR="008E0C1A" w:rsidRPr="00FD5459" w:rsidRDefault="008E0C1A" w:rsidP="00065B23">
            <w:pPr>
              <w:pStyle w:val="TAL"/>
            </w:pPr>
            <w:r w:rsidRPr="00FD5459">
              <w:t xml:space="preserve">multiplicity: </w:t>
            </w:r>
            <w:proofErr w:type="gramStart"/>
            <w:r w:rsidRPr="00FD5459">
              <w:t>0..</w:t>
            </w:r>
            <w:proofErr w:type="gramEnd"/>
            <w:r w:rsidRPr="00FD5459">
              <w:t>1</w:t>
            </w:r>
          </w:p>
          <w:p w14:paraId="3987767F" w14:textId="77777777" w:rsidR="008E0C1A" w:rsidRPr="00FD5459" w:rsidRDefault="008E0C1A" w:rsidP="00065B23">
            <w:pPr>
              <w:pStyle w:val="TAL"/>
            </w:pPr>
            <w:proofErr w:type="spellStart"/>
            <w:r w:rsidRPr="00FD5459">
              <w:t>isOrdered</w:t>
            </w:r>
            <w:proofErr w:type="spellEnd"/>
            <w:r w:rsidRPr="00FD5459">
              <w:t>: N/A</w:t>
            </w:r>
          </w:p>
          <w:p w14:paraId="1CD9A6CD" w14:textId="77777777" w:rsidR="008E0C1A" w:rsidRPr="00FD5459" w:rsidRDefault="008E0C1A" w:rsidP="00065B23">
            <w:pPr>
              <w:pStyle w:val="TAL"/>
            </w:pPr>
            <w:proofErr w:type="spellStart"/>
            <w:r w:rsidRPr="00FD5459">
              <w:t>isUnique</w:t>
            </w:r>
            <w:proofErr w:type="spellEnd"/>
            <w:r w:rsidRPr="00FD5459">
              <w:t>: N/A</w:t>
            </w:r>
          </w:p>
          <w:p w14:paraId="64E0D6F2" w14:textId="77777777" w:rsidR="008E0C1A" w:rsidRPr="00FD5459" w:rsidRDefault="008E0C1A" w:rsidP="00065B23">
            <w:pPr>
              <w:pStyle w:val="TAL"/>
            </w:pPr>
            <w:proofErr w:type="spellStart"/>
            <w:r w:rsidRPr="00FD5459">
              <w:t>defaultValue</w:t>
            </w:r>
            <w:proofErr w:type="spellEnd"/>
            <w:r w:rsidRPr="00FD5459">
              <w:t>: None</w:t>
            </w:r>
          </w:p>
          <w:p w14:paraId="20A2DEE7" w14:textId="77777777" w:rsidR="008E0C1A" w:rsidRPr="00FD5459" w:rsidRDefault="008E0C1A" w:rsidP="00065B23">
            <w:pPr>
              <w:pStyle w:val="TAL"/>
            </w:pPr>
            <w:proofErr w:type="spellStart"/>
            <w:r w:rsidRPr="00FD5459">
              <w:t>allowedValues</w:t>
            </w:r>
            <w:proofErr w:type="spellEnd"/>
            <w:r w:rsidRPr="00FD5459">
              <w:t>: N/A</w:t>
            </w:r>
          </w:p>
          <w:p w14:paraId="234E075B" w14:textId="77777777" w:rsidR="008E0C1A" w:rsidRPr="00FD5459" w:rsidRDefault="008E0C1A" w:rsidP="00065B23">
            <w:pPr>
              <w:pStyle w:val="TAL"/>
            </w:pPr>
            <w:proofErr w:type="spellStart"/>
            <w:r w:rsidRPr="00FD5459">
              <w:t>isNullable</w:t>
            </w:r>
            <w:proofErr w:type="spellEnd"/>
            <w:r w:rsidRPr="00FD5459">
              <w:t>: False</w:t>
            </w:r>
          </w:p>
        </w:tc>
      </w:tr>
      <w:tr w:rsidR="008E0C1A" w:rsidRPr="002B15AA" w14:paraId="5F52247E"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6BA276E2" w14:textId="77777777" w:rsidR="008E0C1A" w:rsidRPr="00EA723F" w:rsidDel="0031337D" w:rsidRDefault="008E0C1A" w:rsidP="00065B23">
            <w:pPr>
              <w:spacing w:after="0"/>
              <w:rPr>
                <w:rFonts w:ascii="Arial" w:hAnsi="Arial"/>
                <w:sz w:val="18"/>
                <w:szCs w:val="18"/>
              </w:rPr>
            </w:pPr>
            <w:proofErr w:type="spellStart"/>
            <w:r w:rsidRPr="00513F14">
              <w:rPr>
                <w:rFonts w:ascii="Courier New" w:hAnsi="Courier New" w:cs="Courier New" w:hint="eastAsia"/>
                <w:sz w:val="18"/>
                <w:szCs w:val="18"/>
                <w:lang w:eastAsia="zh-CN"/>
              </w:rPr>
              <w:lastRenderedPageBreak/>
              <w:t>rRMPolicy</w:t>
            </w:r>
            <w:proofErr w:type="spellEnd"/>
          </w:p>
        </w:tc>
        <w:tc>
          <w:tcPr>
            <w:tcW w:w="2917" w:type="pct"/>
            <w:tcBorders>
              <w:top w:val="single" w:sz="4" w:space="0" w:color="auto"/>
              <w:left w:val="single" w:sz="4" w:space="0" w:color="auto"/>
              <w:bottom w:val="single" w:sz="4" w:space="0" w:color="auto"/>
              <w:right w:val="single" w:sz="4" w:space="0" w:color="auto"/>
            </w:tcBorders>
          </w:tcPr>
          <w:p w14:paraId="52B7B3C3" w14:textId="77777777" w:rsidR="008E0C1A" w:rsidRPr="002B15AA" w:rsidRDefault="008E0C1A" w:rsidP="00065B23">
            <w:pPr>
              <w:pStyle w:val="TAL"/>
            </w:pPr>
            <w:r w:rsidRPr="002B15AA">
              <w:t xml:space="preserve">It represents RRM policy which includes guidance for split of radio resources between </w:t>
            </w:r>
            <w:r>
              <w:t xml:space="preserve">the </w:t>
            </w:r>
            <w:r w:rsidRPr="00B775E3">
              <w:rPr>
                <w:lang w:val="en-US"/>
              </w:rPr>
              <w:t>S-NSSAI</w:t>
            </w:r>
            <w:r>
              <w:rPr>
                <w:lang w:val="en-US"/>
              </w:rPr>
              <w:t>s</w:t>
            </w:r>
            <w:r w:rsidRPr="00B775E3">
              <w:rPr>
                <w:lang w:val="en-US"/>
              </w:rPr>
              <w:t xml:space="preserve"> </w:t>
            </w:r>
            <w:r>
              <w:t>that</w:t>
            </w:r>
            <w:r w:rsidRPr="002B15AA">
              <w:t xml:space="preserve"> the cell supports in case when the </w:t>
            </w:r>
            <w:proofErr w:type="spellStart"/>
            <w:r w:rsidRPr="002B15AA">
              <w:t>rRMPolicyType</w:t>
            </w:r>
            <w:proofErr w:type="spellEnd"/>
            <w:r w:rsidRPr="002B15AA">
              <w:t xml:space="preserve"> is absent or equal to 0. The RRM policy is implementation dependent.</w:t>
            </w:r>
          </w:p>
          <w:p w14:paraId="6C781CD3" w14:textId="77777777" w:rsidR="008E0C1A" w:rsidRPr="002B15AA" w:rsidRDefault="008E0C1A" w:rsidP="00065B23">
            <w:pPr>
              <w:pStyle w:val="TAL"/>
            </w:pPr>
          </w:p>
          <w:p w14:paraId="56F6B473" w14:textId="77777777" w:rsidR="008E0C1A" w:rsidRPr="002B15AA" w:rsidRDefault="008E0C1A" w:rsidP="00065B23">
            <w:pPr>
              <w:pStyle w:val="TAL"/>
            </w:pPr>
            <w:proofErr w:type="spellStart"/>
            <w:r w:rsidRPr="002B15AA">
              <w:t>allowedValues</w:t>
            </w:r>
            <w:proofErr w:type="spellEnd"/>
            <w:r w:rsidRPr="002B15AA">
              <w:t>: Not applicable</w:t>
            </w:r>
          </w:p>
        </w:tc>
        <w:tc>
          <w:tcPr>
            <w:tcW w:w="1123" w:type="pct"/>
            <w:gridSpan w:val="2"/>
            <w:tcBorders>
              <w:top w:val="single" w:sz="4" w:space="0" w:color="auto"/>
              <w:left w:val="single" w:sz="4" w:space="0" w:color="auto"/>
              <w:bottom w:val="single" w:sz="4" w:space="0" w:color="auto"/>
              <w:right w:val="single" w:sz="4" w:space="0" w:color="auto"/>
            </w:tcBorders>
          </w:tcPr>
          <w:p w14:paraId="51758BE6" w14:textId="77777777" w:rsidR="008E0C1A" w:rsidRPr="002B15AA" w:rsidRDefault="008E0C1A" w:rsidP="00065B23">
            <w:pPr>
              <w:pStyle w:val="TAL"/>
            </w:pPr>
            <w:r w:rsidRPr="002B15AA">
              <w:t>type: String</w:t>
            </w:r>
          </w:p>
          <w:p w14:paraId="2584D484" w14:textId="77777777" w:rsidR="008E0C1A" w:rsidRPr="002B15AA" w:rsidRDefault="008E0C1A" w:rsidP="00065B23">
            <w:pPr>
              <w:pStyle w:val="TAL"/>
            </w:pPr>
            <w:r w:rsidRPr="002B15AA">
              <w:t>multiplicity: 1</w:t>
            </w:r>
          </w:p>
          <w:p w14:paraId="73D99D3F" w14:textId="77777777" w:rsidR="008E0C1A" w:rsidRPr="002B15AA" w:rsidRDefault="008E0C1A" w:rsidP="00065B23">
            <w:pPr>
              <w:pStyle w:val="TAL"/>
            </w:pPr>
            <w:proofErr w:type="spellStart"/>
            <w:r w:rsidRPr="002B15AA">
              <w:t>isOrdered</w:t>
            </w:r>
            <w:proofErr w:type="spellEnd"/>
            <w:r w:rsidRPr="002B15AA">
              <w:t>: N/A</w:t>
            </w:r>
          </w:p>
          <w:p w14:paraId="7E727D28" w14:textId="77777777" w:rsidR="008E0C1A" w:rsidRPr="002B15AA" w:rsidRDefault="008E0C1A" w:rsidP="00065B23">
            <w:pPr>
              <w:pStyle w:val="TAL"/>
            </w:pPr>
            <w:proofErr w:type="spellStart"/>
            <w:r w:rsidRPr="002B15AA">
              <w:t>isUnique</w:t>
            </w:r>
            <w:proofErr w:type="spellEnd"/>
            <w:r w:rsidRPr="002B15AA">
              <w:t>: N/A</w:t>
            </w:r>
          </w:p>
          <w:p w14:paraId="093870BB" w14:textId="77777777" w:rsidR="008E0C1A" w:rsidRPr="002B15AA" w:rsidRDefault="008E0C1A" w:rsidP="00065B23">
            <w:pPr>
              <w:pStyle w:val="TAL"/>
            </w:pPr>
            <w:proofErr w:type="spellStart"/>
            <w:r w:rsidRPr="002B15AA">
              <w:t>defaultValue</w:t>
            </w:r>
            <w:proofErr w:type="spellEnd"/>
            <w:r w:rsidRPr="002B15AA">
              <w:t>: None</w:t>
            </w:r>
          </w:p>
          <w:p w14:paraId="55495986" w14:textId="77777777" w:rsidR="008E0C1A" w:rsidRPr="002B15AA" w:rsidRDefault="008E0C1A" w:rsidP="00065B23">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14:paraId="79FC4E3B" w14:textId="77777777" w:rsidR="008E0C1A" w:rsidRPr="002B15AA" w:rsidRDefault="008E0C1A" w:rsidP="00065B23">
            <w:pPr>
              <w:keepNext/>
              <w:keepLines/>
              <w:spacing w:after="0"/>
              <w:rPr>
                <w:rFonts w:ascii="Arial" w:hAnsi="Arial"/>
                <w:sz w:val="18"/>
              </w:rPr>
            </w:pPr>
          </w:p>
        </w:tc>
      </w:tr>
      <w:tr w:rsidR="008E0C1A" w:rsidRPr="002B15AA" w14:paraId="5322C8E9"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6D4EE7BD" w14:textId="77777777" w:rsidR="008E0C1A" w:rsidRPr="00EA723F" w:rsidRDefault="008E0C1A" w:rsidP="00065B23">
            <w:pPr>
              <w:spacing w:after="0"/>
              <w:rPr>
                <w:rFonts w:ascii="Courier New" w:hAnsi="Courier New" w:cs="Courier New"/>
                <w:color w:val="000000"/>
                <w:sz w:val="18"/>
                <w:szCs w:val="18"/>
              </w:rPr>
            </w:pPr>
            <w:proofErr w:type="spellStart"/>
            <w:r w:rsidRPr="00513F14">
              <w:rPr>
                <w:rFonts w:ascii="Courier New" w:hAnsi="Courier New" w:cs="Courier New"/>
                <w:sz w:val="18"/>
                <w:szCs w:val="18"/>
                <w:lang w:eastAsia="ja-JP"/>
              </w:rPr>
              <w:t>subcarrierSpacing</w:t>
            </w:r>
            <w:proofErr w:type="spellEnd"/>
          </w:p>
        </w:tc>
        <w:tc>
          <w:tcPr>
            <w:tcW w:w="2917" w:type="pct"/>
            <w:tcBorders>
              <w:top w:val="single" w:sz="4" w:space="0" w:color="auto"/>
              <w:left w:val="single" w:sz="4" w:space="0" w:color="auto"/>
              <w:bottom w:val="single" w:sz="4" w:space="0" w:color="auto"/>
              <w:right w:val="single" w:sz="4" w:space="0" w:color="auto"/>
            </w:tcBorders>
          </w:tcPr>
          <w:p w14:paraId="071D2211" w14:textId="77777777" w:rsidR="008E0C1A" w:rsidRPr="002B15AA" w:rsidRDefault="008E0C1A" w:rsidP="00065B23">
            <w:pPr>
              <w:pStyle w:val="TAL"/>
              <w:rPr>
                <w:rFonts w:eastAsia="Batang"/>
              </w:rPr>
            </w:pPr>
            <w:r w:rsidRPr="002B15AA">
              <w:rPr>
                <w:rFonts w:eastAsia="Batang"/>
              </w:rPr>
              <w:t>Subcarrier spacing configuration for a BWP. See subclause 5 in TS 38.104 [12].</w:t>
            </w:r>
          </w:p>
          <w:p w14:paraId="03B0A8F1" w14:textId="77777777" w:rsidR="008E0C1A" w:rsidRPr="002B15AA" w:rsidRDefault="008E0C1A" w:rsidP="00065B23">
            <w:pPr>
              <w:pStyle w:val="TAL"/>
              <w:rPr>
                <w:lang w:eastAsia="zh-CN"/>
              </w:rPr>
            </w:pPr>
            <w:proofErr w:type="spellStart"/>
            <w:r w:rsidRPr="002B15AA">
              <w:t>AllowedValues</w:t>
            </w:r>
            <w:proofErr w:type="spellEnd"/>
            <w:r w:rsidRPr="002B15AA">
              <w:t>: [15, 30, 60, 120] depending on the frequency range FR1 or FR2.</w:t>
            </w:r>
          </w:p>
        </w:tc>
        <w:tc>
          <w:tcPr>
            <w:tcW w:w="1123" w:type="pct"/>
            <w:gridSpan w:val="2"/>
            <w:tcBorders>
              <w:top w:val="single" w:sz="4" w:space="0" w:color="auto"/>
              <w:left w:val="single" w:sz="4" w:space="0" w:color="auto"/>
              <w:bottom w:val="single" w:sz="4" w:space="0" w:color="auto"/>
              <w:right w:val="single" w:sz="4" w:space="0" w:color="auto"/>
            </w:tcBorders>
          </w:tcPr>
          <w:p w14:paraId="2B4DD2F5" w14:textId="77777777" w:rsidR="008E0C1A" w:rsidRPr="002B15AA" w:rsidRDefault="008E0C1A" w:rsidP="00065B23">
            <w:pPr>
              <w:pStyle w:val="TAL"/>
            </w:pPr>
            <w:r w:rsidRPr="002B15AA">
              <w:t>type: Integer</w:t>
            </w:r>
          </w:p>
          <w:p w14:paraId="63A2DDB0" w14:textId="77777777" w:rsidR="008E0C1A" w:rsidRPr="002B15AA" w:rsidRDefault="008E0C1A" w:rsidP="00065B23">
            <w:pPr>
              <w:pStyle w:val="TAL"/>
            </w:pPr>
            <w:r w:rsidRPr="002B15AA">
              <w:t>multiplicity: 1</w:t>
            </w:r>
          </w:p>
          <w:p w14:paraId="7A1F9D39" w14:textId="77777777" w:rsidR="008E0C1A" w:rsidRPr="002B15AA" w:rsidRDefault="008E0C1A" w:rsidP="00065B23">
            <w:pPr>
              <w:pStyle w:val="TAL"/>
            </w:pPr>
            <w:proofErr w:type="spellStart"/>
            <w:r w:rsidRPr="002B15AA">
              <w:t>isOrdered</w:t>
            </w:r>
            <w:proofErr w:type="spellEnd"/>
            <w:r w:rsidRPr="002B15AA">
              <w:t>: N/A</w:t>
            </w:r>
          </w:p>
          <w:p w14:paraId="29DF9051" w14:textId="77777777" w:rsidR="008E0C1A" w:rsidRPr="002B15AA" w:rsidRDefault="008E0C1A" w:rsidP="00065B23">
            <w:pPr>
              <w:pStyle w:val="TAL"/>
            </w:pPr>
            <w:proofErr w:type="spellStart"/>
            <w:r w:rsidRPr="002B15AA">
              <w:t>isUnique</w:t>
            </w:r>
            <w:proofErr w:type="spellEnd"/>
            <w:r w:rsidRPr="002B15AA">
              <w:t>: N/A</w:t>
            </w:r>
          </w:p>
          <w:p w14:paraId="00B0299A" w14:textId="77777777" w:rsidR="008E0C1A" w:rsidRPr="002B15AA" w:rsidRDefault="008E0C1A" w:rsidP="00065B23">
            <w:pPr>
              <w:pStyle w:val="TAL"/>
            </w:pPr>
            <w:proofErr w:type="spellStart"/>
            <w:r w:rsidRPr="002B15AA">
              <w:t>defaultValue</w:t>
            </w:r>
            <w:proofErr w:type="spellEnd"/>
            <w:r w:rsidRPr="002B15AA">
              <w:t>: None</w:t>
            </w:r>
          </w:p>
          <w:p w14:paraId="0138B8F0" w14:textId="77777777" w:rsidR="008E0C1A" w:rsidRPr="002B15AA" w:rsidRDefault="008E0C1A" w:rsidP="00065B23">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14:paraId="781B874F" w14:textId="77777777" w:rsidR="008E0C1A" w:rsidRPr="002B15AA" w:rsidRDefault="008E0C1A" w:rsidP="00065B23">
            <w:pPr>
              <w:pStyle w:val="TAL"/>
            </w:pPr>
          </w:p>
        </w:tc>
      </w:tr>
      <w:tr w:rsidR="008E0C1A" w:rsidRPr="002B15AA" w14:paraId="2D942217"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788270D4" w14:textId="77777777" w:rsidR="008E0C1A" w:rsidRPr="002B15AA" w:rsidRDefault="008E0C1A" w:rsidP="00065B23">
            <w:pPr>
              <w:spacing w:after="0"/>
              <w:rPr>
                <w:rFonts w:ascii="Courier New" w:hAnsi="Courier New" w:cs="Courier New"/>
                <w:color w:val="595959"/>
                <w:sz w:val="18"/>
                <w:szCs w:val="18"/>
                <w:lang w:eastAsia="ja-JP"/>
              </w:rPr>
            </w:pPr>
            <w:proofErr w:type="spellStart"/>
            <w:r w:rsidRPr="002B15AA">
              <w:rPr>
                <w:rFonts w:ascii="Courier New" w:hAnsi="Courier New" w:cs="Courier New"/>
                <w:bCs/>
                <w:iCs/>
                <w:color w:val="595959"/>
                <w:sz w:val="18"/>
                <w:szCs w:val="18"/>
                <w:u w:val="single"/>
              </w:rPr>
              <w:t>txDirection</w:t>
            </w:r>
            <w:proofErr w:type="spellEnd"/>
          </w:p>
        </w:tc>
        <w:tc>
          <w:tcPr>
            <w:tcW w:w="2917" w:type="pct"/>
            <w:tcBorders>
              <w:top w:val="single" w:sz="4" w:space="0" w:color="auto"/>
              <w:left w:val="single" w:sz="4" w:space="0" w:color="auto"/>
              <w:bottom w:val="single" w:sz="4" w:space="0" w:color="auto"/>
              <w:right w:val="single" w:sz="4" w:space="0" w:color="auto"/>
            </w:tcBorders>
          </w:tcPr>
          <w:p w14:paraId="3F2F5B38" w14:textId="77777777" w:rsidR="008E0C1A" w:rsidRPr="002B15AA" w:rsidRDefault="008E0C1A" w:rsidP="00065B23">
            <w:pPr>
              <w:pStyle w:val="TAL"/>
            </w:pPr>
            <w:r w:rsidRPr="002B15AA">
              <w:t>Indicates if the transmission direction is downlink (DL), uplink (UL) or both downlink and uplink (DL and UL).</w:t>
            </w:r>
          </w:p>
          <w:p w14:paraId="16CB43E5" w14:textId="77777777" w:rsidR="008E0C1A" w:rsidRPr="002B15AA" w:rsidRDefault="008E0C1A" w:rsidP="00065B23">
            <w:pPr>
              <w:pStyle w:val="TAL"/>
            </w:pPr>
          </w:p>
          <w:p w14:paraId="0EF865C9" w14:textId="77777777" w:rsidR="008E0C1A" w:rsidRPr="002B15AA" w:rsidRDefault="008E0C1A" w:rsidP="00065B23">
            <w:pPr>
              <w:pStyle w:val="TAL"/>
            </w:pPr>
            <w:proofErr w:type="spellStart"/>
            <w:r w:rsidRPr="002B15AA">
              <w:t>allowedValues</w:t>
            </w:r>
            <w:proofErr w:type="spellEnd"/>
            <w:r w:rsidRPr="002B15AA">
              <w:t xml:space="preserve">: </w:t>
            </w:r>
          </w:p>
          <w:p w14:paraId="6A658F55" w14:textId="77777777" w:rsidR="008E0C1A" w:rsidRPr="002B15AA" w:rsidRDefault="008E0C1A" w:rsidP="00065B23">
            <w:pPr>
              <w:pStyle w:val="TAL"/>
              <w:rPr>
                <w:rFonts w:eastAsia="Batang"/>
              </w:rPr>
            </w:pPr>
            <w:r w:rsidRPr="002B15AA">
              <w:t>"DL", "UL", "DL and UL"</w:t>
            </w:r>
            <w:r w:rsidRPr="002B15AA">
              <w:rPr>
                <w:b/>
                <w:i/>
              </w:rPr>
              <w:t xml:space="preserve"> </w:t>
            </w:r>
          </w:p>
        </w:tc>
        <w:tc>
          <w:tcPr>
            <w:tcW w:w="1123" w:type="pct"/>
            <w:gridSpan w:val="2"/>
            <w:tcBorders>
              <w:top w:val="single" w:sz="4" w:space="0" w:color="auto"/>
              <w:left w:val="single" w:sz="4" w:space="0" w:color="auto"/>
              <w:bottom w:val="single" w:sz="4" w:space="0" w:color="auto"/>
              <w:right w:val="single" w:sz="4" w:space="0" w:color="auto"/>
            </w:tcBorders>
          </w:tcPr>
          <w:p w14:paraId="55389C60" w14:textId="77777777" w:rsidR="008E0C1A" w:rsidRPr="002B15AA" w:rsidRDefault="008E0C1A" w:rsidP="00065B23">
            <w:pPr>
              <w:pStyle w:val="TAL"/>
            </w:pPr>
            <w:r w:rsidRPr="002B15AA">
              <w:t xml:space="preserve">type: </w:t>
            </w:r>
            <w:proofErr w:type="spellStart"/>
            <w:r w:rsidRPr="002B15AA">
              <w:t>Enum</w:t>
            </w:r>
            <w:proofErr w:type="spellEnd"/>
          </w:p>
          <w:p w14:paraId="77D3E94F" w14:textId="77777777" w:rsidR="008E0C1A" w:rsidRPr="002B15AA" w:rsidRDefault="008E0C1A" w:rsidP="00065B23">
            <w:pPr>
              <w:pStyle w:val="TAL"/>
            </w:pPr>
            <w:r w:rsidRPr="002B15AA">
              <w:t>multiplicity: 1</w:t>
            </w:r>
          </w:p>
          <w:p w14:paraId="17AA851F" w14:textId="77777777" w:rsidR="008E0C1A" w:rsidRPr="002B15AA" w:rsidRDefault="008E0C1A" w:rsidP="00065B23">
            <w:pPr>
              <w:pStyle w:val="TAL"/>
            </w:pPr>
            <w:proofErr w:type="spellStart"/>
            <w:r w:rsidRPr="002B15AA">
              <w:t>isOrdered</w:t>
            </w:r>
            <w:proofErr w:type="spellEnd"/>
            <w:r w:rsidRPr="002B15AA">
              <w:t>: N/A</w:t>
            </w:r>
          </w:p>
          <w:p w14:paraId="03C1AED6" w14:textId="77777777" w:rsidR="008E0C1A" w:rsidRPr="002B15AA" w:rsidRDefault="008E0C1A" w:rsidP="00065B23">
            <w:pPr>
              <w:pStyle w:val="TAL"/>
            </w:pPr>
            <w:proofErr w:type="spellStart"/>
            <w:r w:rsidRPr="002B15AA">
              <w:t>isUnique</w:t>
            </w:r>
            <w:proofErr w:type="spellEnd"/>
            <w:r w:rsidRPr="002B15AA">
              <w:t>: N/A</w:t>
            </w:r>
          </w:p>
          <w:p w14:paraId="385D008A" w14:textId="77777777" w:rsidR="008E0C1A" w:rsidRPr="002B15AA" w:rsidRDefault="008E0C1A" w:rsidP="00065B23">
            <w:pPr>
              <w:pStyle w:val="TAL"/>
            </w:pPr>
            <w:proofErr w:type="spellStart"/>
            <w:r w:rsidRPr="002B15AA">
              <w:t>defaultValue</w:t>
            </w:r>
            <w:proofErr w:type="spellEnd"/>
            <w:r w:rsidRPr="002B15AA">
              <w:t>: None</w:t>
            </w:r>
          </w:p>
          <w:p w14:paraId="62EA7BD5" w14:textId="77777777" w:rsidR="008E0C1A" w:rsidRPr="002B15AA" w:rsidRDefault="008E0C1A" w:rsidP="00065B23">
            <w:pPr>
              <w:pStyle w:val="TAL"/>
            </w:pPr>
            <w:proofErr w:type="spellStart"/>
            <w:r w:rsidRPr="002B15AA">
              <w:t>isNullable</w:t>
            </w:r>
            <w:proofErr w:type="spellEnd"/>
            <w:r w:rsidRPr="002B15AA">
              <w:t>: False</w:t>
            </w:r>
          </w:p>
          <w:p w14:paraId="589D8214" w14:textId="77777777" w:rsidR="008E0C1A" w:rsidRPr="002B15AA" w:rsidRDefault="008E0C1A" w:rsidP="00065B23">
            <w:pPr>
              <w:pStyle w:val="TAL"/>
            </w:pPr>
          </w:p>
        </w:tc>
      </w:tr>
      <w:tr w:rsidR="008E0C1A" w:rsidRPr="002B15AA" w14:paraId="2DA02795"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26ECAA9E" w14:textId="77777777" w:rsidR="008E0C1A" w:rsidRPr="002B15AA" w:rsidRDefault="008E0C1A" w:rsidP="00065B23">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bwpContext</w:t>
            </w:r>
            <w:proofErr w:type="spellEnd"/>
          </w:p>
        </w:tc>
        <w:tc>
          <w:tcPr>
            <w:tcW w:w="2917" w:type="pct"/>
            <w:tcBorders>
              <w:top w:val="single" w:sz="4" w:space="0" w:color="auto"/>
              <w:left w:val="single" w:sz="4" w:space="0" w:color="auto"/>
              <w:bottom w:val="single" w:sz="4" w:space="0" w:color="auto"/>
              <w:right w:val="single" w:sz="4" w:space="0" w:color="auto"/>
            </w:tcBorders>
          </w:tcPr>
          <w:p w14:paraId="605A3634" w14:textId="77777777" w:rsidR="008E0C1A" w:rsidRPr="002B15AA" w:rsidRDefault="008E0C1A" w:rsidP="00065B23">
            <w:pPr>
              <w:pStyle w:val="TAL"/>
            </w:pPr>
            <w:r w:rsidRPr="002B15AA">
              <w:t>It identifies whether the object is used for downlink, uplink or supplementary uplink.</w:t>
            </w:r>
          </w:p>
          <w:p w14:paraId="7FDE5BAD" w14:textId="77777777" w:rsidR="008E0C1A" w:rsidRPr="002B15AA" w:rsidRDefault="008E0C1A" w:rsidP="00065B23">
            <w:pPr>
              <w:pStyle w:val="TAL"/>
            </w:pPr>
          </w:p>
          <w:p w14:paraId="1070068B" w14:textId="77777777" w:rsidR="008E0C1A" w:rsidRPr="002B15AA" w:rsidRDefault="008E0C1A" w:rsidP="00065B23">
            <w:pPr>
              <w:pStyle w:val="TAL"/>
            </w:pPr>
            <w:proofErr w:type="spellStart"/>
            <w:r w:rsidRPr="002B15AA">
              <w:t>allowedValues</w:t>
            </w:r>
            <w:proofErr w:type="spellEnd"/>
            <w:r w:rsidRPr="002B15AA">
              <w:t>:</w:t>
            </w:r>
          </w:p>
          <w:p w14:paraId="34B7BE5D" w14:textId="77777777" w:rsidR="008E0C1A" w:rsidRPr="002B15AA" w:rsidRDefault="008E0C1A" w:rsidP="00065B23">
            <w:pPr>
              <w:pStyle w:val="TAL"/>
            </w:pPr>
            <w:r>
              <w:t xml:space="preserve">    </w:t>
            </w:r>
            <w:r w:rsidRPr="002B15AA">
              <w:t xml:space="preserve"> "DL", "UL", "SUL"</w:t>
            </w:r>
          </w:p>
        </w:tc>
        <w:tc>
          <w:tcPr>
            <w:tcW w:w="1123" w:type="pct"/>
            <w:gridSpan w:val="2"/>
            <w:tcBorders>
              <w:top w:val="single" w:sz="4" w:space="0" w:color="auto"/>
              <w:left w:val="single" w:sz="4" w:space="0" w:color="auto"/>
              <w:bottom w:val="single" w:sz="4" w:space="0" w:color="auto"/>
              <w:right w:val="single" w:sz="4" w:space="0" w:color="auto"/>
            </w:tcBorders>
          </w:tcPr>
          <w:p w14:paraId="080ED4A6" w14:textId="77777777" w:rsidR="008E0C1A" w:rsidRPr="002B15AA" w:rsidRDefault="008E0C1A" w:rsidP="00065B23">
            <w:pPr>
              <w:pStyle w:val="TAL"/>
            </w:pPr>
            <w:r w:rsidRPr="002B15AA">
              <w:t>type:</w:t>
            </w:r>
            <w:r>
              <w:t xml:space="preserve"> </w:t>
            </w:r>
            <w:proofErr w:type="spellStart"/>
            <w:r w:rsidRPr="002B15AA">
              <w:t>Enum</w:t>
            </w:r>
            <w:proofErr w:type="spellEnd"/>
          </w:p>
          <w:p w14:paraId="3C009622" w14:textId="77777777" w:rsidR="008E0C1A" w:rsidRPr="002B15AA" w:rsidRDefault="008E0C1A" w:rsidP="00065B23">
            <w:pPr>
              <w:pStyle w:val="TAL"/>
            </w:pPr>
            <w:r w:rsidRPr="002B15AA">
              <w:t>multiplicity: 1</w:t>
            </w:r>
          </w:p>
          <w:p w14:paraId="7D8C682B" w14:textId="77777777" w:rsidR="008E0C1A" w:rsidRPr="002B15AA" w:rsidRDefault="008E0C1A" w:rsidP="00065B23">
            <w:pPr>
              <w:pStyle w:val="TAL"/>
            </w:pPr>
            <w:proofErr w:type="spellStart"/>
            <w:r w:rsidRPr="002B15AA">
              <w:t>isOrdered</w:t>
            </w:r>
            <w:proofErr w:type="spellEnd"/>
            <w:r w:rsidRPr="002B15AA">
              <w:t>: N/A</w:t>
            </w:r>
          </w:p>
          <w:p w14:paraId="0E854750" w14:textId="77777777" w:rsidR="008E0C1A" w:rsidRPr="002B15AA" w:rsidRDefault="008E0C1A" w:rsidP="00065B23">
            <w:pPr>
              <w:pStyle w:val="TAL"/>
            </w:pPr>
            <w:proofErr w:type="spellStart"/>
            <w:r w:rsidRPr="002B15AA">
              <w:t>isUnique</w:t>
            </w:r>
            <w:proofErr w:type="spellEnd"/>
            <w:r w:rsidRPr="002B15AA">
              <w:t>: N/A</w:t>
            </w:r>
          </w:p>
          <w:p w14:paraId="2A0D8E1F" w14:textId="77777777" w:rsidR="008E0C1A" w:rsidRPr="002B15AA" w:rsidRDefault="008E0C1A" w:rsidP="00065B23">
            <w:pPr>
              <w:pStyle w:val="TAL"/>
            </w:pPr>
            <w:proofErr w:type="spellStart"/>
            <w:r w:rsidRPr="002B15AA">
              <w:t>defaultValue</w:t>
            </w:r>
            <w:proofErr w:type="spellEnd"/>
            <w:r w:rsidRPr="002B15AA">
              <w:t>: None</w:t>
            </w:r>
          </w:p>
          <w:p w14:paraId="65120EBB" w14:textId="77777777" w:rsidR="008E0C1A" w:rsidRPr="002B15AA" w:rsidRDefault="008E0C1A" w:rsidP="00065B23">
            <w:pPr>
              <w:pStyle w:val="TAL"/>
            </w:pPr>
            <w:proofErr w:type="spellStart"/>
            <w:r w:rsidRPr="002B15AA">
              <w:t>isNullable</w:t>
            </w:r>
            <w:proofErr w:type="spellEnd"/>
            <w:r w:rsidRPr="002B15AA">
              <w:t>: False</w:t>
            </w:r>
          </w:p>
          <w:p w14:paraId="00CC031D" w14:textId="77777777" w:rsidR="008E0C1A" w:rsidRPr="002B15AA" w:rsidRDefault="008E0C1A" w:rsidP="00065B23">
            <w:pPr>
              <w:pStyle w:val="TAL"/>
            </w:pPr>
          </w:p>
        </w:tc>
      </w:tr>
      <w:tr w:rsidR="008E0C1A" w:rsidRPr="002B15AA" w14:paraId="21C25CC6"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741B53DF" w14:textId="77777777" w:rsidR="008E0C1A" w:rsidRPr="002B15AA" w:rsidRDefault="008E0C1A" w:rsidP="00065B23">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isInitialBwp</w:t>
            </w:r>
            <w:proofErr w:type="spellEnd"/>
          </w:p>
        </w:tc>
        <w:tc>
          <w:tcPr>
            <w:tcW w:w="2917" w:type="pct"/>
            <w:tcBorders>
              <w:top w:val="single" w:sz="4" w:space="0" w:color="auto"/>
              <w:left w:val="single" w:sz="4" w:space="0" w:color="auto"/>
              <w:bottom w:val="single" w:sz="4" w:space="0" w:color="auto"/>
              <w:right w:val="single" w:sz="4" w:space="0" w:color="auto"/>
            </w:tcBorders>
          </w:tcPr>
          <w:p w14:paraId="576D880F" w14:textId="77777777" w:rsidR="008E0C1A" w:rsidRPr="002B15AA" w:rsidRDefault="008E0C1A" w:rsidP="00065B23">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 xml:space="preserve">or </w:t>
            </w:r>
            <w:proofErr w:type="gramStart"/>
            <w:r w:rsidRPr="002B15AA">
              <w:rPr>
                <w:rFonts w:eastAsia="Batang" w:cs="Arial"/>
                <w:szCs w:val="18"/>
              </w:rPr>
              <w:t>other</w:t>
            </w:r>
            <w:proofErr w:type="gramEnd"/>
            <w:r w:rsidRPr="002B15AA">
              <w:rPr>
                <w:rFonts w:eastAsia="Batang" w:cs="Arial"/>
                <w:szCs w:val="18"/>
              </w:rPr>
              <w:t xml:space="preserve"> BWP.</w:t>
            </w:r>
          </w:p>
          <w:p w14:paraId="20099B37" w14:textId="77777777" w:rsidR="008E0C1A" w:rsidRDefault="008E0C1A" w:rsidP="00065B23">
            <w:pPr>
              <w:pStyle w:val="TAL"/>
            </w:pPr>
            <w:proofErr w:type="spellStart"/>
            <w:r w:rsidRPr="002B15AA">
              <w:t>allowedValues</w:t>
            </w:r>
            <w:proofErr w:type="spellEnd"/>
            <w:r w:rsidRPr="002B15AA" w:rsidDel="00DE69A0">
              <w:t>:</w:t>
            </w:r>
          </w:p>
          <w:p w14:paraId="2B9458CF" w14:textId="77777777" w:rsidR="008E0C1A" w:rsidRPr="002B15AA" w:rsidDel="009C3CE7" w:rsidRDefault="008E0C1A" w:rsidP="00065B23">
            <w:pPr>
              <w:pStyle w:val="TAL"/>
            </w:pPr>
          </w:p>
          <w:p w14:paraId="751FD024" w14:textId="77777777" w:rsidR="008E0C1A" w:rsidRPr="002B15AA" w:rsidRDefault="008E0C1A" w:rsidP="00065B23">
            <w:pPr>
              <w:pStyle w:val="TAL"/>
            </w:pPr>
            <w:r>
              <w:t xml:space="preserve">    </w:t>
            </w:r>
            <w:r w:rsidRPr="002B15AA">
              <w:t>"INITIAL", "OTHER"</w:t>
            </w:r>
          </w:p>
        </w:tc>
        <w:tc>
          <w:tcPr>
            <w:tcW w:w="1123" w:type="pct"/>
            <w:gridSpan w:val="2"/>
            <w:tcBorders>
              <w:top w:val="single" w:sz="4" w:space="0" w:color="auto"/>
              <w:left w:val="single" w:sz="4" w:space="0" w:color="auto"/>
              <w:bottom w:val="single" w:sz="4" w:space="0" w:color="auto"/>
              <w:right w:val="single" w:sz="4" w:space="0" w:color="auto"/>
            </w:tcBorders>
          </w:tcPr>
          <w:p w14:paraId="6080F833" w14:textId="77777777" w:rsidR="008E0C1A" w:rsidRPr="002B15AA" w:rsidDel="009C3CE7" w:rsidRDefault="008E0C1A" w:rsidP="00065B23">
            <w:pPr>
              <w:pStyle w:val="TAL"/>
            </w:pPr>
            <w:r w:rsidRPr="002B15AA">
              <w:t xml:space="preserve">type: </w:t>
            </w:r>
            <w:proofErr w:type="spellStart"/>
            <w:r w:rsidRPr="002B15AA">
              <w:t>Enum</w:t>
            </w:r>
            <w:proofErr w:type="spellEnd"/>
          </w:p>
          <w:p w14:paraId="4EBEB7EF" w14:textId="77777777" w:rsidR="008E0C1A" w:rsidRPr="002B15AA" w:rsidRDefault="008E0C1A" w:rsidP="00065B23">
            <w:pPr>
              <w:pStyle w:val="TAL"/>
            </w:pPr>
          </w:p>
          <w:p w14:paraId="05A32BE3" w14:textId="77777777" w:rsidR="008E0C1A" w:rsidRPr="002B15AA" w:rsidRDefault="008E0C1A" w:rsidP="00065B23">
            <w:pPr>
              <w:pStyle w:val="TAL"/>
            </w:pPr>
            <w:r w:rsidRPr="002B15AA">
              <w:t>multiplicity: 1</w:t>
            </w:r>
          </w:p>
          <w:p w14:paraId="5FD751B2" w14:textId="77777777" w:rsidR="008E0C1A" w:rsidRPr="002B15AA" w:rsidRDefault="008E0C1A" w:rsidP="00065B23">
            <w:pPr>
              <w:pStyle w:val="TAL"/>
            </w:pPr>
            <w:proofErr w:type="spellStart"/>
            <w:r w:rsidRPr="002B15AA">
              <w:t>isOrdered</w:t>
            </w:r>
            <w:proofErr w:type="spellEnd"/>
            <w:r w:rsidRPr="002B15AA">
              <w:t>: N/A</w:t>
            </w:r>
          </w:p>
          <w:p w14:paraId="6265F646" w14:textId="77777777" w:rsidR="008E0C1A" w:rsidRPr="002B15AA" w:rsidRDefault="008E0C1A" w:rsidP="00065B23">
            <w:pPr>
              <w:pStyle w:val="TAL"/>
            </w:pPr>
            <w:proofErr w:type="spellStart"/>
            <w:r w:rsidRPr="002B15AA">
              <w:t>isUnique</w:t>
            </w:r>
            <w:proofErr w:type="spellEnd"/>
            <w:r w:rsidRPr="002B15AA">
              <w:t>: N/A</w:t>
            </w:r>
          </w:p>
          <w:p w14:paraId="7CA5C8BF" w14:textId="77777777" w:rsidR="008E0C1A" w:rsidRPr="002B15AA" w:rsidRDefault="008E0C1A" w:rsidP="00065B23">
            <w:pPr>
              <w:pStyle w:val="TAL"/>
            </w:pPr>
            <w:proofErr w:type="spellStart"/>
            <w:r w:rsidRPr="002B15AA">
              <w:t>defaultValue</w:t>
            </w:r>
            <w:proofErr w:type="spellEnd"/>
            <w:r w:rsidRPr="002B15AA">
              <w:t>: None</w:t>
            </w:r>
          </w:p>
          <w:p w14:paraId="7F13481C" w14:textId="77777777" w:rsidR="008E0C1A" w:rsidRPr="002B15AA" w:rsidRDefault="008E0C1A" w:rsidP="00065B23">
            <w:pPr>
              <w:pStyle w:val="TAL"/>
            </w:pPr>
            <w:proofErr w:type="spellStart"/>
            <w:r w:rsidRPr="002B15AA">
              <w:t>isNullable</w:t>
            </w:r>
            <w:proofErr w:type="spellEnd"/>
            <w:r w:rsidRPr="002B15AA">
              <w:t>: False</w:t>
            </w:r>
          </w:p>
        </w:tc>
      </w:tr>
      <w:tr w:rsidR="008E0C1A" w:rsidRPr="002B15AA" w14:paraId="17491A26"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386DE27C" w14:textId="77777777" w:rsidR="008E0C1A" w:rsidRPr="002B15AA" w:rsidRDefault="008E0C1A" w:rsidP="00065B23">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startRB</w:t>
            </w:r>
            <w:proofErr w:type="spellEnd"/>
          </w:p>
        </w:tc>
        <w:tc>
          <w:tcPr>
            <w:tcW w:w="2917" w:type="pct"/>
            <w:tcBorders>
              <w:top w:val="single" w:sz="4" w:space="0" w:color="auto"/>
              <w:left w:val="single" w:sz="4" w:space="0" w:color="auto"/>
              <w:bottom w:val="single" w:sz="4" w:space="0" w:color="auto"/>
              <w:right w:val="single" w:sz="4" w:space="0" w:color="auto"/>
            </w:tcBorders>
          </w:tcPr>
          <w:p w14:paraId="6A967E9E" w14:textId="77777777" w:rsidR="008E0C1A" w:rsidRPr="002B15AA" w:rsidRDefault="008E0C1A" w:rsidP="00065B23">
            <w:pPr>
              <w:pStyle w:val="TAL"/>
            </w:pPr>
            <w:r w:rsidRPr="002B15AA">
              <w:t xml:space="preserve">Offset in common resource blocks to common resource block 0 for the applicable subcarrier spacing for a BWP. This corresponds to </w:t>
            </w:r>
            <w:proofErr w:type="spellStart"/>
            <w:r w:rsidRPr="002B15AA">
              <w:t>N_BWP_start</w:t>
            </w:r>
            <w:proofErr w:type="spellEnd"/>
            <w:r w:rsidRPr="002B15AA">
              <w:t xml:space="preserve">, see subclause 4.4.5 in TS 38.211 [32]. </w:t>
            </w:r>
          </w:p>
          <w:p w14:paraId="2A846FDB" w14:textId="77777777" w:rsidR="008E0C1A" w:rsidRPr="002B15AA" w:rsidRDefault="008E0C1A" w:rsidP="00065B23">
            <w:pPr>
              <w:pStyle w:val="TAL"/>
            </w:pPr>
          </w:p>
          <w:p w14:paraId="35C3F316" w14:textId="77777777" w:rsidR="008E0C1A" w:rsidRPr="002B15AA" w:rsidRDefault="008E0C1A" w:rsidP="00065B23">
            <w:pPr>
              <w:pStyle w:val="TAL"/>
            </w:pPr>
            <w:proofErr w:type="spellStart"/>
            <w:r w:rsidRPr="002B15AA">
              <w:t>allowedValues</w:t>
            </w:r>
            <w:proofErr w:type="spellEnd"/>
            <w:r w:rsidRPr="002B15AA">
              <w:t>:</w:t>
            </w:r>
          </w:p>
          <w:p w14:paraId="39515441" w14:textId="77777777" w:rsidR="008E0C1A" w:rsidRPr="002B15AA" w:rsidRDefault="008E0C1A" w:rsidP="00065B23">
            <w:pPr>
              <w:pStyle w:val="TAL"/>
            </w:pPr>
            <w:r w:rsidRPr="002B15AA">
              <w:t xml:space="preserve">0 to </w:t>
            </w:r>
            <w:proofErr w:type="spellStart"/>
            <w:r w:rsidRPr="002B15AA">
              <w:t>N_grid_size</w:t>
            </w:r>
            <w:proofErr w:type="spellEnd"/>
            <w:r w:rsidRPr="002B15AA">
              <w:t xml:space="preserve"> – 1, where </w:t>
            </w:r>
            <w:proofErr w:type="spellStart"/>
            <w:r w:rsidRPr="002B15AA">
              <w:t>N_grid_size</w:t>
            </w:r>
            <w:proofErr w:type="spellEnd"/>
            <w:r w:rsidRPr="002B15AA">
              <w:t xml:space="preserve"> equals the number of resource blocks for the BS channel bandwidth, given the subcarrier spacing of the BWP.</w:t>
            </w:r>
          </w:p>
          <w:p w14:paraId="001A2379" w14:textId="77777777" w:rsidR="008E0C1A" w:rsidRPr="002B15AA" w:rsidRDefault="008E0C1A" w:rsidP="00065B23">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05CF94FA" w14:textId="77777777" w:rsidR="008E0C1A" w:rsidRPr="002B15AA" w:rsidRDefault="008E0C1A" w:rsidP="00065B23">
            <w:pPr>
              <w:pStyle w:val="TAL"/>
            </w:pPr>
            <w:r w:rsidRPr="002B15AA">
              <w:t>type: Integer</w:t>
            </w:r>
          </w:p>
          <w:p w14:paraId="07930142" w14:textId="77777777" w:rsidR="008E0C1A" w:rsidRPr="002B15AA" w:rsidRDefault="008E0C1A" w:rsidP="00065B23">
            <w:pPr>
              <w:pStyle w:val="TAL"/>
            </w:pPr>
            <w:r w:rsidRPr="002B15AA">
              <w:t>multiplicity: 1</w:t>
            </w:r>
          </w:p>
          <w:p w14:paraId="2DA3F8EF" w14:textId="77777777" w:rsidR="008E0C1A" w:rsidRPr="002B15AA" w:rsidRDefault="008E0C1A" w:rsidP="00065B23">
            <w:pPr>
              <w:pStyle w:val="TAL"/>
            </w:pPr>
            <w:proofErr w:type="spellStart"/>
            <w:r w:rsidRPr="002B15AA">
              <w:t>isOrdered</w:t>
            </w:r>
            <w:proofErr w:type="spellEnd"/>
            <w:r w:rsidRPr="002B15AA">
              <w:t>: N/A</w:t>
            </w:r>
          </w:p>
          <w:p w14:paraId="0691C614" w14:textId="77777777" w:rsidR="008E0C1A" w:rsidRPr="002B15AA" w:rsidRDefault="008E0C1A" w:rsidP="00065B23">
            <w:pPr>
              <w:pStyle w:val="TAL"/>
            </w:pPr>
            <w:proofErr w:type="spellStart"/>
            <w:r w:rsidRPr="002B15AA">
              <w:t>isUnique</w:t>
            </w:r>
            <w:proofErr w:type="spellEnd"/>
            <w:r w:rsidRPr="002B15AA">
              <w:t>: N/A</w:t>
            </w:r>
          </w:p>
          <w:p w14:paraId="21688F8C" w14:textId="77777777" w:rsidR="008E0C1A" w:rsidRPr="002B15AA" w:rsidRDefault="008E0C1A" w:rsidP="00065B23">
            <w:pPr>
              <w:pStyle w:val="TAL"/>
            </w:pPr>
            <w:proofErr w:type="spellStart"/>
            <w:r w:rsidRPr="002B15AA">
              <w:t>defaultValue</w:t>
            </w:r>
            <w:proofErr w:type="spellEnd"/>
            <w:r w:rsidRPr="002B15AA">
              <w:t>: None</w:t>
            </w:r>
          </w:p>
          <w:p w14:paraId="4357B860" w14:textId="77777777" w:rsidR="008E0C1A" w:rsidRPr="002B15AA" w:rsidRDefault="008E0C1A" w:rsidP="00065B23">
            <w:pPr>
              <w:pStyle w:val="TAL"/>
            </w:pPr>
            <w:proofErr w:type="spellStart"/>
            <w:r w:rsidRPr="002B15AA">
              <w:t>isNullable</w:t>
            </w:r>
            <w:proofErr w:type="spellEnd"/>
            <w:r w:rsidRPr="002B15AA">
              <w:t>: False</w:t>
            </w:r>
          </w:p>
        </w:tc>
      </w:tr>
      <w:tr w:rsidR="008E0C1A" w:rsidRPr="002B15AA" w14:paraId="0E73B32E"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6A7CE8BD" w14:textId="77777777" w:rsidR="008E0C1A" w:rsidRPr="002B15AA" w:rsidRDefault="008E0C1A" w:rsidP="00065B23">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numberOfRBs</w:t>
            </w:r>
            <w:proofErr w:type="spellEnd"/>
          </w:p>
        </w:tc>
        <w:tc>
          <w:tcPr>
            <w:tcW w:w="2917" w:type="pct"/>
            <w:tcBorders>
              <w:top w:val="single" w:sz="4" w:space="0" w:color="auto"/>
              <w:left w:val="single" w:sz="4" w:space="0" w:color="auto"/>
              <w:bottom w:val="single" w:sz="4" w:space="0" w:color="auto"/>
              <w:right w:val="single" w:sz="4" w:space="0" w:color="auto"/>
            </w:tcBorders>
          </w:tcPr>
          <w:p w14:paraId="54F978B2" w14:textId="77777777" w:rsidR="008E0C1A" w:rsidRPr="002B15AA" w:rsidRDefault="008E0C1A" w:rsidP="00065B23">
            <w:pPr>
              <w:pStyle w:val="TAL"/>
            </w:pPr>
            <w:r w:rsidRPr="002B15AA">
              <w:t xml:space="preserve">Number of physical resource blocks for a BWP. This corresponds to </w:t>
            </w:r>
            <w:proofErr w:type="spellStart"/>
            <w:r w:rsidRPr="002B15AA">
              <w:t>N_BWP_size</w:t>
            </w:r>
            <w:proofErr w:type="spellEnd"/>
            <w:r w:rsidRPr="002B15AA">
              <w:t>, see subclause 4.4.5 in TS 38.211 [32].</w:t>
            </w:r>
          </w:p>
          <w:p w14:paraId="01981CEF" w14:textId="77777777" w:rsidR="008E0C1A" w:rsidRPr="002B15AA" w:rsidRDefault="008E0C1A" w:rsidP="00065B23">
            <w:pPr>
              <w:pStyle w:val="TAL"/>
            </w:pPr>
          </w:p>
          <w:p w14:paraId="439AAF40" w14:textId="77777777" w:rsidR="008E0C1A" w:rsidRPr="002B15AA" w:rsidDel="009C3CE7" w:rsidRDefault="008E0C1A" w:rsidP="00065B23">
            <w:pPr>
              <w:pStyle w:val="TAL"/>
            </w:pPr>
            <w:proofErr w:type="spellStart"/>
            <w:r w:rsidRPr="002B15AA">
              <w:t>allowedValues</w:t>
            </w:r>
            <w:proofErr w:type="spellEnd"/>
            <w:r w:rsidRPr="002B15AA">
              <w:t>:</w:t>
            </w:r>
          </w:p>
          <w:p w14:paraId="20420D75" w14:textId="77777777" w:rsidR="008E0C1A" w:rsidRPr="002B15AA" w:rsidRDefault="008E0C1A" w:rsidP="00065B23">
            <w:pPr>
              <w:pStyle w:val="TAL"/>
            </w:pPr>
            <w:r w:rsidRPr="002B15AA">
              <w:t xml:space="preserve">1 to </w:t>
            </w:r>
            <w:proofErr w:type="spellStart"/>
            <w:r w:rsidRPr="002B15AA">
              <w:t>N_grid_size</w:t>
            </w:r>
            <w:proofErr w:type="spellEnd"/>
            <w:r w:rsidRPr="002B15AA">
              <w:t xml:space="preserve"> – </w:t>
            </w:r>
            <w:proofErr w:type="spellStart"/>
            <w:r w:rsidRPr="002B15AA">
              <w:t>startRB</w:t>
            </w:r>
            <w:proofErr w:type="spellEnd"/>
            <w:r w:rsidRPr="002B15AA">
              <w:t xml:space="preserve"> of the BWP. Se </w:t>
            </w:r>
            <w:proofErr w:type="spellStart"/>
            <w:r w:rsidRPr="002B15AA">
              <w:t>startRB</w:t>
            </w:r>
            <w:proofErr w:type="spellEnd"/>
            <w:r w:rsidRPr="002B15AA">
              <w:t xml:space="preserve"> for definition of </w:t>
            </w:r>
            <w:proofErr w:type="spellStart"/>
            <w:r w:rsidRPr="002B15AA">
              <w:t>N_grid_size</w:t>
            </w:r>
            <w:proofErr w:type="spellEnd"/>
            <w:r w:rsidRPr="002B15AA">
              <w:t>.</w:t>
            </w:r>
          </w:p>
          <w:p w14:paraId="210B1354" w14:textId="77777777" w:rsidR="008E0C1A" w:rsidRPr="002B15AA" w:rsidRDefault="008E0C1A" w:rsidP="00065B23">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40F13E7B" w14:textId="77777777" w:rsidR="008E0C1A" w:rsidRPr="002B15AA" w:rsidRDefault="008E0C1A" w:rsidP="00065B23">
            <w:pPr>
              <w:pStyle w:val="TAL"/>
            </w:pPr>
            <w:r w:rsidRPr="002B15AA">
              <w:t>type: Integer</w:t>
            </w:r>
          </w:p>
          <w:p w14:paraId="01F6BAAC" w14:textId="77777777" w:rsidR="008E0C1A" w:rsidRPr="002B15AA" w:rsidRDefault="008E0C1A" w:rsidP="00065B23">
            <w:pPr>
              <w:pStyle w:val="TAL"/>
            </w:pPr>
            <w:r w:rsidRPr="002B15AA">
              <w:t>multiplicity: 1</w:t>
            </w:r>
          </w:p>
          <w:p w14:paraId="7163FE9F" w14:textId="77777777" w:rsidR="008E0C1A" w:rsidRPr="002B15AA" w:rsidRDefault="008E0C1A" w:rsidP="00065B23">
            <w:pPr>
              <w:pStyle w:val="TAL"/>
            </w:pPr>
            <w:proofErr w:type="spellStart"/>
            <w:r w:rsidRPr="002B15AA">
              <w:t>isOrdered</w:t>
            </w:r>
            <w:proofErr w:type="spellEnd"/>
            <w:r w:rsidRPr="002B15AA">
              <w:t>: N/A</w:t>
            </w:r>
          </w:p>
          <w:p w14:paraId="242C0510" w14:textId="77777777" w:rsidR="008E0C1A" w:rsidRPr="002B15AA" w:rsidRDefault="008E0C1A" w:rsidP="00065B23">
            <w:pPr>
              <w:pStyle w:val="TAL"/>
            </w:pPr>
            <w:proofErr w:type="spellStart"/>
            <w:r w:rsidRPr="002B15AA">
              <w:t>isUnique</w:t>
            </w:r>
            <w:proofErr w:type="spellEnd"/>
            <w:r w:rsidRPr="002B15AA">
              <w:t>: N/A</w:t>
            </w:r>
          </w:p>
          <w:p w14:paraId="47CB0590" w14:textId="77777777" w:rsidR="008E0C1A" w:rsidRPr="002B15AA" w:rsidRDefault="008E0C1A" w:rsidP="00065B23">
            <w:pPr>
              <w:pStyle w:val="TAL"/>
            </w:pPr>
            <w:proofErr w:type="spellStart"/>
            <w:r w:rsidRPr="002B15AA">
              <w:t>defaultValue</w:t>
            </w:r>
            <w:proofErr w:type="spellEnd"/>
            <w:r w:rsidRPr="002B15AA">
              <w:t>: None</w:t>
            </w:r>
          </w:p>
          <w:p w14:paraId="52A13B7B" w14:textId="77777777" w:rsidR="008E0C1A" w:rsidRPr="002B15AA" w:rsidRDefault="008E0C1A" w:rsidP="00065B23">
            <w:pPr>
              <w:pStyle w:val="TAL"/>
            </w:pPr>
            <w:proofErr w:type="spellStart"/>
            <w:r w:rsidRPr="002B15AA">
              <w:t>isNullable</w:t>
            </w:r>
            <w:proofErr w:type="spellEnd"/>
            <w:r w:rsidRPr="002B15AA">
              <w:t>: False</w:t>
            </w:r>
          </w:p>
        </w:tc>
      </w:tr>
      <w:tr w:rsidR="008E0C1A" w:rsidRPr="002B15AA" w14:paraId="42C2EF6B"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07ADA8DB" w14:textId="77777777" w:rsidR="008E0C1A" w:rsidRPr="002B1929" w:rsidRDefault="008E0C1A" w:rsidP="00065B23">
            <w:pPr>
              <w:spacing w:after="0"/>
              <w:rPr>
                <w:rFonts w:ascii="Courier New" w:hAnsi="Courier New" w:cs="Courier New"/>
                <w:sz w:val="18"/>
                <w:szCs w:val="18"/>
                <w:lang w:eastAsia="ja-JP"/>
              </w:rPr>
            </w:pPr>
            <w:proofErr w:type="spellStart"/>
            <w:r w:rsidRPr="00513F14">
              <w:rPr>
                <w:rFonts w:ascii="Courier New" w:hAnsi="Courier New"/>
                <w:sz w:val="18"/>
                <w:szCs w:val="18"/>
                <w:lang w:val="en-US" w:eastAsia="zh-CN"/>
              </w:rPr>
              <w:t>nRTCI</w:t>
            </w:r>
            <w:proofErr w:type="spellEnd"/>
          </w:p>
        </w:tc>
        <w:tc>
          <w:tcPr>
            <w:tcW w:w="2917" w:type="pct"/>
            <w:tcBorders>
              <w:top w:val="single" w:sz="4" w:space="0" w:color="auto"/>
              <w:left w:val="single" w:sz="4" w:space="0" w:color="auto"/>
              <w:bottom w:val="single" w:sz="4" w:space="0" w:color="auto"/>
              <w:right w:val="single" w:sz="4" w:space="0" w:color="auto"/>
            </w:tcBorders>
          </w:tcPr>
          <w:p w14:paraId="2C33956E" w14:textId="77777777" w:rsidR="008E0C1A" w:rsidRPr="00A97B8A" w:rsidRDefault="008E0C1A" w:rsidP="00065B23">
            <w:pPr>
              <w:pStyle w:val="TAL"/>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w:t>
            </w:r>
            <w:proofErr w:type="spellStart"/>
            <w:r>
              <w:rPr>
                <w:rFonts w:cs="Arial"/>
              </w:rPr>
              <w:t>nRPCI</w:t>
            </w:r>
            <w:proofErr w:type="spellEnd"/>
            <w:r>
              <w:rPr>
                <w:rFonts w:cs="Arial"/>
              </w:rPr>
              <w:t>)</w:t>
            </w:r>
            <w:r w:rsidRPr="00A97B8A">
              <w:rPr>
                <w:rFonts w:cs="Arial"/>
              </w:rPr>
              <w:t>.</w:t>
            </w:r>
          </w:p>
          <w:p w14:paraId="51F85575" w14:textId="77777777" w:rsidR="008E0C1A" w:rsidRPr="00ED4609" w:rsidRDefault="008E0C1A" w:rsidP="00065B23">
            <w:pPr>
              <w:pStyle w:val="TAL"/>
              <w:rPr>
                <w:rFonts w:cs="Arial"/>
              </w:rPr>
            </w:pPr>
          </w:p>
          <w:p w14:paraId="3EF341B2" w14:textId="77777777" w:rsidR="008E0C1A" w:rsidRDefault="008E0C1A" w:rsidP="00065B23">
            <w:pPr>
              <w:pStyle w:val="TAL"/>
              <w:rPr>
                <w:rFonts w:cs="Arial"/>
                <w:szCs w:val="18"/>
              </w:rPr>
            </w:pPr>
            <w:r w:rsidRPr="00A97B8A">
              <w:rPr>
                <w:rFonts w:cs="Arial"/>
              </w:rPr>
              <w:t xml:space="preserve">The </w:t>
            </w:r>
            <w:proofErr w:type="spellStart"/>
            <w:r>
              <w:rPr>
                <w:rFonts w:cs="Arial"/>
              </w:rPr>
              <w:t>NR</w:t>
            </w:r>
            <w:r w:rsidRPr="00A97B8A">
              <w:rPr>
                <w:rFonts w:cs="Arial"/>
              </w:rPr>
              <w:t>Relation.</w:t>
            </w:r>
            <w:r>
              <w:rPr>
                <w:rFonts w:cs="Arial"/>
              </w:rPr>
              <w:t>nRT</w:t>
            </w:r>
            <w:r w:rsidRPr="00A97B8A">
              <w:rPr>
                <w:rFonts w:cs="Arial"/>
              </w:rPr>
              <w:t>CI</w:t>
            </w:r>
            <w:proofErr w:type="spellEnd"/>
            <w:r w:rsidRPr="00A97B8A">
              <w:rPr>
                <w:rFonts w:cs="Arial"/>
              </w:rPr>
              <w:t xml:space="preserve"> identifies the target cell from the perspective of the </w:t>
            </w:r>
            <w:proofErr w:type="spellStart"/>
            <w:r>
              <w:rPr>
                <w:rFonts w:cs="Arial"/>
              </w:rPr>
              <w:t>NR</w:t>
            </w:r>
            <w:r w:rsidRPr="00A97B8A">
              <w:rPr>
                <w:rFonts w:cs="Arial"/>
              </w:rPr>
              <w:t>Cell</w:t>
            </w:r>
            <w:proofErr w:type="spellEnd"/>
            <w:r w:rsidRPr="00A97B8A">
              <w:rPr>
                <w:rFonts w:cs="Arial"/>
              </w:rPr>
              <w:t xml:space="preserve">, the name-containing instance of the subject </w:t>
            </w:r>
            <w:proofErr w:type="spellStart"/>
            <w:r>
              <w:rPr>
                <w:rFonts w:cs="Arial"/>
              </w:rPr>
              <w:t>NRCellCU</w:t>
            </w:r>
            <w:proofErr w:type="spellEnd"/>
            <w:r w:rsidRPr="00A97B8A">
              <w:rPr>
                <w:rFonts w:cs="Arial"/>
              </w:rPr>
              <w:t xml:space="preserve"> instance.</w:t>
            </w:r>
          </w:p>
          <w:p w14:paraId="152C1B7D" w14:textId="77777777" w:rsidR="008E0C1A" w:rsidRPr="002B15AA" w:rsidRDefault="008E0C1A" w:rsidP="00065B23">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58274B5F" w14:textId="77777777" w:rsidR="008E0C1A" w:rsidRPr="00A97B8A" w:rsidRDefault="008E0C1A" w:rsidP="00065B23">
            <w:pPr>
              <w:pStyle w:val="TAL"/>
              <w:rPr>
                <w:rFonts w:cs="Arial"/>
              </w:rPr>
            </w:pPr>
            <w:r w:rsidRPr="00A97B8A">
              <w:rPr>
                <w:rFonts w:cs="Arial"/>
              </w:rPr>
              <w:t>type: Integer</w:t>
            </w:r>
          </w:p>
          <w:p w14:paraId="768367DB" w14:textId="77777777" w:rsidR="008E0C1A" w:rsidRPr="00A97B8A" w:rsidRDefault="008E0C1A" w:rsidP="00065B23">
            <w:pPr>
              <w:pStyle w:val="TAL"/>
              <w:rPr>
                <w:rFonts w:cs="Arial"/>
              </w:rPr>
            </w:pPr>
            <w:r w:rsidRPr="00A97B8A">
              <w:rPr>
                <w:rFonts w:cs="Arial"/>
              </w:rPr>
              <w:t>multiplicity: 1</w:t>
            </w:r>
          </w:p>
          <w:p w14:paraId="2A342F6D" w14:textId="77777777" w:rsidR="008E0C1A" w:rsidRPr="00A97B8A" w:rsidRDefault="008E0C1A" w:rsidP="00065B23">
            <w:pPr>
              <w:pStyle w:val="TAL"/>
              <w:rPr>
                <w:rFonts w:cs="Arial"/>
              </w:rPr>
            </w:pPr>
            <w:proofErr w:type="spellStart"/>
            <w:r w:rsidRPr="00A97B8A">
              <w:rPr>
                <w:rFonts w:cs="Arial"/>
              </w:rPr>
              <w:t>isOrdered</w:t>
            </w:r>
            <w:proofErr w:type="spellEnd"/>
            <w:r w:rsidRPr="00A97B8A">
              <w:rPr>
                <w:rFonts w:cs="Arial"/>
              </w:rPr>
              <w:t>: N/A</w:t>
            </w:r>
          </w:p>
          <w:p w14:paraId="2F0C2D9C" w14:textId="77777777" w:rsidR="008E0C1A" w:rsidRPr="00A97B8A" w:rsidRDefault="008E0C1A" w:rsidP="00065B23">
            <w:pPr>
              <w:pStyle w:val="TAL"/>
              <w:rPr>
                <w:rFonts w:cs="Arial"/>
              </w:rPr>
            </w:pPr>
            <w:proofErr w:type="spellStart"/>
            <w:r w:rsidRPr="00A97B8A">
              <w:rPr>
                <w:rFonts w:cs="Arial"/>
              </w:rPr>
              <w:t>isUnique</w:t>
            </w:r>
            <w:proofErr w:type="spellEnd"/>
            <w:r w:rsidRPr="00A97B8A">
              <w:rPr>
                <w:rFonts w:cs="Arial"/>
              </w:rPr>
              <w:t>: N/A</w:t>
            </w:r>
          </w:p>
          <w:p w14:paraId="013E7851" w14:textId="77777777" w:rsidR="008E0C1A" w:rsidRPr="00A97B8A" w:rsidRDefault="008E0C1A" w:rsidP="00065B23">
            <w:pPr>
              <w:pStyle w:val="TAL"/>
              <w:rPr>
                <w:rFonts w:cs="Arial"/>
              </w:rPr>
            </w:pPr>
            <w:proofErr w:type="spellStart"/>
            <w:r w:rsidRPr="00A97B8A">
              <w:rPr>
                <w:rFonts w:cs="Arial"/>
              </w:rPr>
              <w:t>defaultValue</w:t>
            </w:r>
            <w:proofErr w:type="spellEnd"/>
            <w:r w:rsidRPr="00A97B8A">
              <w:rPr>
                <w:rFonts w:cs="Arial"/>
              </w:rPr>
              <w:t>: None</w:t>
            </w:r>
          </w:p>
          <w:p w14:paraId="549A6935" w14:textId="77777777" w:rsidR="008E0C1A" w:rsidRPr="002B15AA" w:rsidRDefault="008E0C1A" w:rsidP="00065B23">
            <w:pPr>
              <w:pStyle w:val="TAL"/>
            </w:pPr>
            <w:proofErr w:type="spellStart"/>
            <w:r w:rsidRPr="00A97B8A">
              <w:rPr>
                <w:rFonts w:cs="Arial"/>
              </w:rPr>
              <w:t>isNullable</w:t>
            </w:r>
            <w:proofErr w:type="spellEnd"/>
            <w:r w:rsidRPr="00A97B8A">
              <w:rPr>
                <w:rFonts w:cs="Arial"/>
              </w:rPr>
              <w:t xml:space="preserve">: </w:t>
            </w:r>
            <w:r>
              <w:rPr>
                <w:lang w:val="en-US"/>
              </w:rPr>
              <w:t>False</w:t>
            </w:r>
          </w:p>
        </w:tc>
      </w:tr>
      <w:tr w:rsidR="008E0C1A" w:rsidRPr="002B15AA" w14:paraId="12480C64"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4B67C705" w14:textId="77777777" w:rsidR="008E0C1A" w:rsidRPr="002B1929" w:rsidRDefault="008E0C1A" w:rsidP="00065B23">
            <w:pPr>
              <w:spacing w:after="0"/>
              <w:rPr>
                <w:rFonts w:ascii="Courier New" w:hAnsi="Courier New" w:cs="Courier New"/>
                <w:sz w:val="18"/>
                <w:szCs w:val="18"/>
                <w:lang w:eastAsia="ja-JP"/>
              </w:rPr>
            </w:pPr>
            <w:proofErr w:type="spellStart"/>
            <w:r w:rsidRPr="00513F14">
              <w:rPr>
                <w:rFonts w:ascii="Courier New" w:hAnsi="Courier New" w:cs="Courier New" w:hint="eastAsia"/>
                <w:bCs/>
                <w:color w:val="333333"/>
                <w:sz w:val="18"/>
                <w:szCs w:val="18"/>
                <w:lang w:eastAsia="zh-CN"/>
              </w:rPr>
              <w:lastRenderedPageBreak/>
              <w:t>adjacentCell</w:t>
            </w:r>
            <w:proofErr w:type="spellEnd"/>
          </w:p>
        </w:tc>
        <w:tc>
          <w:tcPr>
            <w:tcW w:w="2917" w:type="pct"/>
            <w:tcBorders>
              <w:top w:val="single" w:sz="4" w:space="0" w:color="auto"/>
              <w:left w:val="single" w:sz="4" w:space="0" w:color="auto"/>
              <w:bottom w:val="single" w:sz="4" w:space="0" w:color="auto"/>
              <w:right w:val="single" w:sz="4" w:space="0" w:color="auto"/>
            </w:tcBorders>
          </w:tcPr>
          <w:p w14:paraId="674ADAEA" w14:textId="77777777" w:rsidR="008E0C1A" w:rsidRDefault="008E0C1A" w:rsidP="00065B23">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proofErr w:type="spellStart"/>
            <w:r>
              <w:rPr>
                <w:rFonts w:ascii="Courier New" w:hAnsi="Courier New" w:cs="Courier New"/>
              </w:rPr>
              <w:t>NRCellCU</w:t>
            </w:r>
            <w:proofErr w:type="spellEnd"/>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or </w:t>
            </w:r>
            <w:proofErr w:type="spellStart"/>
            <w:r>
              <w:rPr>
                <w:rFonts w:cs="Arial"/>
              </w:rPr>
              <w:t>AdjacentEutranCell</w:t>
            </w:r>
            <w:proofErr w:type="spellEnd"/>
            <w:r>
              <w:rPr>
                <w:rFonts w:cs="Arial"/>
              </w:rPr>
              <w:t xml:space="preserve"> (</w:t>
            </w:r>
            <w:proofErr w:type="spellStart"/>
            <w:r>
              <w:rPr>
                <w:rFonts w:ascii="Courier New" w:hAnsi="Courier New" w:cs="Courier New"/>
              </w:rPr>
              <w:t>EutranCellFDD</w:t>
            </w:r>
            <w:proofErr w:type="spellEnd"/>
            <w:r>
              <w:rPr>
                <w:rFonts w:ascii="Courier New" w:hAnsi="Courier New" w:cs="Courier New"/>
              </w:rPr>
              <w:t xml:space="preserve"> or </w:t>
            </w:r>
            <w:proofErr w:type="spellStart"/>
            <w:r>
              <w:rPr>
                <w:rFonts w:ascii="Courier New" w:hAnsi="Courier New" w:cs="Courier New"/>
              </w:rPr>
              <w:t>EutranCellTDD</w:t>
            </w:r>
            <w:proofErr w:type="spellEnd"/>
            <w:r>
              <w:rPr>
                <w:rFonts w:ascii="Courier New" w:hAnsi="Courier New" w:cs="Courier New"/>
              </w:rPr>
              <w:t xml:space="preserve"> or </w:t>
            </w:r>
            <w:proofErr w:type="spellStart"/>
            <w:r>
              <w:rPr>
                <w:rFonts w:ascii="Courier New" w:hAnsi="Courier New" w:cs="Courier New"/>
              </w:rPr>
              <w:t>ExternalEutranCellFDD</w:t>
            </w:r>
            <w:proofErr w:type="spellEnd"/>
            <w:r>
              <w:rPr>
                <w:rFonts w:ascii="Courier New" w:hAnsi="Courier New" w:cs="Courier New"/>
              </w:rPr>
              <w:t xml:space="preserve"> or </w:t>
            </w:r>
            <w:proofErr w:type="spellStart"/>
            <w:r>
              <w:rPr>
                <w:rFonts w:ascii="Courier New" w:hAnsi="Courier New" w:cs="Courier New"/>
              </w:rPr>
              <w:t>ExternalEutranCellTDD</w:t>
            </w:r>
            <w:proofErr w:type="spellEnd"/>
            <w:r>
              <w:rPr>
                <w:rFonts w:cs="Arial"/>
              </w:rPr>
              <w:t>)</w:t>
            </w:r>
          </w:p>
          <w:p w14:paraId="3DBD2384" w14:textId="77777777" w:rsidR="008E0C1A" w:rsidRDefault="008E0C1A" w:rsidP="00065B23">
            <w:pPr>
              <w:pStyle w:val="TAL"/>
              <w:rPr>
                <w:szCs w:val="18"/>
              </w:rPr>
            </w:pPr>
          </w:p>
          <w:p w14:paraId="1C0856FF" w14:textId="77777777" w:rsidR="008E0C1A" w:rsidRPr="00A107D2" w:rsidRDefault="008E0C1A" w:rsidP="00065B23">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06FE3887" w14:textId="77777777" w:rsidR="008E0C1A" w:rsidRPr="002B15AA" w:rsidRDefault="008E0C1A" w:rsidP="00065B23">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61CB35E2" w14:textId="77777777" w:rsidR="008E0C1A" w:rsidRDefault="008E0C1A" w:rsidP="00065B23">
            <w:pPr>
              <w:pStyle w:val="TAL"/>
              <w:rPr>
                <w:rFonts w:cs="Arial"/>
              </w:rPr>
            </w:pPr>
            <w:r>
              <w:rPr>
                <w:rFonts w:cs="Arial"/>
              </w:rPr>
              <w:t>type: DN</w:t>
            </w:r>
          </w:p>
          <w:p w14:paraId="4BDF0AB3" w14:textId="77777777" w:rsidR="008E0C1A" w:rsidRDefault="008E0C1A" w:rsidP="00065B23">
            <w:pPr>
              <w:pStyle w:val="TAL"/>
              <w:rPr>
                <w:rFonts w:cs="Arial"/>
              </w:rPr>
            </w:pPr>
            <w:r>
              <w:rPr>
                <w:rFonts w:cs="Arial"/>
              </w:rPr>
              <w:t>multiplicity: 1</w:t>
            </w:r>
          </w:p>
          <w:p w14:paraId="46AA4893" w14:textId="77777777" w:rsidR="008E0C1A" w:rsidRDefault="008E0C1A" w:rsidP="00065B23">
            <w:pPr>
              <w:pStyle w:val="TAL"/>
              <w:rPr>
                <w:rFonts w:cs="Arial"/>
              </w:rPr>
            </w:pPr>
            <w:proofErr w:type="spellStart"/>
            <w:r>
              <w:rPr>
                <w:rFonts w:cs="Arial"/>
              </w:rPr>
              <w:t>isOrdered</w:t>
            </w:r>
            <w:proofErr w:type="spellEnd"/>
            <w:r>
              <w:rPr>
                <w:rFonts w:cs="Arial"/>
              </w:rPr>
              <w:t>: N/A</w:t>
            </w:r>
          </w:p>
          <w:p w14:paraId="0DAEF730" w14:textId="77777777" w:rsidR="008E0C1A" w:rsidRDefault="008E0C1A" w:rsidP="00065B23">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hint="eastAsia"/>
                <w:lang w:val="fr-FR" w:eastAsia="zh-CN"/>
              </w:rPr>
              <w:t>rue</w:t>
            </w:r>
            <w:proofErr w:type="spellEnd"/>
          </w:p>
          <w:p w14:paraId="0C4DA05E" w14:textId="77777777" w:rsidR="008E0C1A" w:rsidRDefault="008E0C1A" w:rsidP="00065B23">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190DE4E8" w14:textId="77777777" w:rsidR="008E0C1A" w:rsidRDefault="008E0C1A" w:rsidP="00065B23">
            <w:pPr>
              <w:pStyle w:val="TAL"/>
              <w:rPr>
                <w:rFonts w:cs="Arial"/>
                <w:szCs w:val="18"/>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rPr>
              <w:t>False</w:t>
            </w:r>
          </w:p>
          <w:p w14:paraId="451358F2" w14:textId="77777777" w:rsidR="008E0C1A" w:rsidRPr="002B15AA" w:rsidRDefault="008E0C1A" w:rsidP="00065B23">
            <w:pPr>
              <w:pStyle w:val="TAL"/>
            </w:pPr>
          </w:p>
        </w:tc>
      </w:tr>
      <w:tr w:rsidR="008E0C1A" w:rsidRPr="002B15AA" w14:paraId="5F2805E0"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71100EF3" w14:textId="77777777" w:rsidR="008E0C1A" w:rsidRPr="00830002" w:rsidRDefault="008E0C1A" w:rsidP="00065B23">
            <w:pPr>
              <w:spacing w:after="0"/>
              <w:rPr>
                <w:rFonts w:ascii="Courier New" w:hAnsi="Courier New" w:cs="Courier New"/>
                <w:bCs/>
                <w:color w:val="333333"/>
                <w:lang w:eastAsia="zh-CN"/>
              </w:rPr>
            </w:pPr>
            <w:r w:rsidRPr="00271576">
              <w:rPr>
                <w:rFonts w:ascii="Courier New" w:hAnsi="Courier New" w:cs="Courier New"/>
                <w:sz w:val="18"/>
                <w:lang w:val="sv-SE"/>
              </w:rPr>
              <w:t>ssbFrequency</w:t>
            </w:r>
          </w:p>
        </w:tc>
        <w:tc>
          <w:tcPr>
            <w:tcW w:w="2917" w:type="pct"/>
            <w:tcBorders>
              <w:top w:val="single" w:sz="4" w:space="0" w:color="auto"/>
              <w:left w:val="single" w:sz="4" w:space="0" w:color="auto"/>
              <w:bottom w:val="single" w:sz="4" w:space="0" w:color="auto"/>
              <w:right w:val="single" w:sz="4" w:space="0" w:color="auto"/>
            </w:tcBorders>
          </w:tcPr>
          <w:p w14:paraId="101A6A14" w14:textId="77777777" w:rsidR="008E0C1A" w:rsidRPr="00035CDF" w:rsidRDefault="008E0C1A" w:rsidP="00065B23">
            <w:pPr>
              <w:rPr>
                <w:rFonts w:ascii="Arial" w:hAnsi="Arial" w:cs="Arial"/>
                <w:sz w:val="18"/>
                <w:szCs w:val="18"/>
                <w:lang w:val="en-US"/>
              </w:rPr>
            </w:pPr>
            <w:r w:rsidRPr="00C17D50">
              <w:rPr>
                <w:rFonts w:ascii="Arial" w:hAnsi="Arial" w:cs="Arial"/>
                <w:sz w:val="18"/>
                <w:szCs w:val="18"/>
                <w:lang w:val="en-US"/>
              </w:rPr>
              <w:t xml:space="preserve">Indicates </w:t>
            </w:r>
            <w:r w:rsidRPr="00C17D50">
              <w:rPr>
                <w:rFonts w:ascii="Arial" w:hAnsi="Arial" w:cs="Arial"/>
                <w:sz w:val="18"/>
                <w:szCs w:val="18"/>
              </w:rPr>
              <w:t>cell defining SSB</w:t>
            </w:r>
            <w:r w:rsidRPr="00C17D50">
              <w:rPr>
                <w:rFonts w:ascii="Arial" w:hAnsi="Arial" w:cs="Arial"/>
                <w:sz w:val="18"/>
                <w:szCs w:val="18"/>
                <w:lang w:val="en-US"/>
              </w:rPr>
              <w:t xml:space="preserve"> f</w:t>
            </w:r>
            <w:r w:rsidRPr="00035CDF">
              <w:rPr>
                <w:rFonts w:ascii="Arial" w:hAnsi="Arial" w:cs="Arial"/>
                <w:sz w:val="18"/>
                <w:szCs w:val="18"/>
                <w:lang w:val="en-US"/>
              </w:rPr>
              <w:t>requency domain position</w:t>
            </w:r>
          </w:p>
          <w:p w14:paraId="60644706" w14:textId="77777777" w:rsidR="008E0C1A" w:rsidRPr="00035CDF" w:rsidRDefault="008E0C1A" w:rsidP="00065B23">
            <w:pPr>
              <w:rPr>
                <w:rFonts w:ascii="Arial" w:hAnsi="Arial" w:cs="Arial"/>
                <w:sz w:val="18"/>
                <w:szCs w:val="18"/>
                <w:lang w:val="en-US"/>
              </w:rPr>
            </w:pPr>
            <w:r w:rsidRPr="00035CDF">
              <w:rPr>
                <w:rFonts w:ascii="Arial" w:hAnsi="Arial" w:cs="Arial"/>
                <w:sz w:val="18"/>
                <w:szCs w:val="18"/>
                <w:lang w:val="en-US"/>
              </w:rPr>
              <w:t xml:space="preserve">Frequency of the cell defining SSB transmission.  The frequency provided in this </w:t>
            </w:r>
            <w:r>
              <w:rPr>
                <w:rFonts w:ascii="Arial" w:hAnsi="Arial" w:cs="Arial"/>
                <w:sz w:val="18"/>
                <w:szCs w:val="18"/>
                <w:lang w:val="en-US"/>
              </w:rPr>
              <w:t>attribute</w:t>
            </w:r>
            <w:r w:rsidRPr="00035CDF">
              <w:rPr>
                <w:rFonts w:ascii="Arial" w:hAnsi="Arial" w:cs="Arial"/>
                <w:sz w:val="18"/>
                <w:szCs w:val="18"/>
                <w:lang w:val="en-US"/>
              </w:rPr>
              <w:t xml:space="preserve"> identifies the position of resource element RE=#0 (subcarrier #0) of resource block RB#10 of the SS block. The frequency must be positioned on the NR global frequency raster, as defined in TS 38.101</w:t>
            </w:r>
            <w:r>
              <w:rPr>
                <w:rFonts w:ascii="Arial" w:hAnsi="Arial" w:cs="Arial"/>
                <w:sz w:val="18"/>
                <w:szCs w:val="18"/>
                <w:lang w:val="en-US"/>
              </w:rPr>
              <w:t xml:space="preserve"> </w:t>
            </w:r>
            <w:r w:rsidRPr="00035CDF">
              <w:rPr>
                <w:rFonts w:ascii="Arial" w:hAnsi="Arial" w:cs="Arial"/>
                <w:sz w:val="18"/>
                <w:szCs w:val="18"/>
                <w:lang w:val="en-US"/>
              </w:rPr>
              <w:t>[</w:t>
            </w:r>
            <w:r>
              <w:rPr>
                <w:rFonts w:ascii="Arial" w:hAnsi="Arial" w:cs="Arial"/>
                <w:sz w:val="18"/>
                <w:szCs w:val="18"/>
                <w:lang w:val="en-US"/>
              </w:rPr>
              <w:t>42</w:t>
            </w:r>
            <w:r w:rsidRPr="00035CDF">
              <w:rPr>
                <w:rFonts w:ascii="Arial" w:hAnsi="Arial" w:cs="Arial"/>
                <w:sz w:val="18"/>
                <w:szCs w:val="18"/>
                <w:lang w:val="en-US"/>
              </w:rPr>
              <w:t>] s</w:t>
            </w:r>
            <w:r>
              <w:rPr>
                <w:rFonts w:ascii="Arial" w:hAnsi="Arial" w:cs="Arial"/>
                <w:sz w:val="18"/>
                <w:szCs w:val="18"/>
                <w:lang w:val="en-US"/>
              </w:rPr>
              <w:t>ubclause</w:t>
            </w:r>
            <w:r w:rsidRPr="00035CDF">
              <w:rPr>
                <w:rFonts w:ascii="Arial" w:hAnsi="Arial" w:cs="Arial"/>
                <w:sz w:val="18"/>
                <w:szCs w:val="18"/>
                <w:lang w:val="en-US"/>
              </w:rPr>
              <w:t xml:space="preserve"> 5.4.2. and within </w:t>
            </w:r>
            <w:proofErr w:type="spellStart"/>
            <w:r w:rsidRPr="005C3FCA">
              <w:rPr>
                <w:rFonts w:ascii="Courier New" w:hAnsi="Courier New" w:cs="Courier New"/>
                <w:sz w:val="18"/>
                <w:szCs w:val="18"/>
                <w:lang w:val="en-US"/>
              </w:rPr>
              <w:t>bSChannelBwDL</w:t>
            </w:r>
            <w:proofErr w:type="spellEnd"/>
            <w:r w:rsidRPr="00035CDF">
              <w:rPr>
                <w:rFonts w:ascii="Arial" w:hAnsi="Arial" w:cs="Arial"/>
                <w:sz w:val="18"/>
                <w:szCs w:val="18"/>
                <w:lang w:val="en-US"/>
              </w:rPr>
              <w:t>.</w:t>
            </w:r>
          </w:p>
          <w:p w14:paraId="02058F25" w14:textId="77777777" w:rsidR="008E0C1A" w:rsidRDefault="008E0C1A" w:rsidP="00065B23">
            <w:pPr>
              <w:pStyle w:val="TAL"/>
              <w:rPr>
                <w:rFonts w:cs="Arial"/>
              </w:rPr>
            </w:pPr>
            <w:proofErr w:type="spellStart"/>
            <w:r w:rsidRPr="00035CDF">
              <w:rPr>
                <w:rFonts w:cs="Arial"/>
                <w:szCs w:val="18"/>
              </w:rPr>
              <w:t>allowedValues</w:t>
            </w:r>
            <w:proofErr w:type="spellEnd"/>
            <w:r w:rsidRPr="00035CDF">
              <w:rPr>
                <w:rFonts w:cs="Arial"/>
                <w:szCs w:val="18"/>
              </w:rPr>
              <w:t xml:space="preserve">: </w:t>
            </w:r>
            <w:proofErr w:type="gramStart"/>
            <w:r w:rsidRPr="00035CDF">
              <w:rPr>
                <w:rFonts w:cs="Arial"/>
                <w:szCs w:val="18"/>
              </w:rPr>
              <w:t>0..</w:t>
            </w:r>
            <w:proofErr w:type="gramEnd"/>
            <w:r w:rsidRPr="00035CDF">
              <w:rPr>
                <w:rFonts w:cs="Arial"/>
                <w:szCs w:val="18"/>
              </w:rPr>
              <w:t>3279165</w:t>
            </w:r>
          </w:p>
        </w:tc>
        <w:tc>
          <w:tcPr>
            <w:tcW w:w="1123" w:type="pct"/>
            <w:gridSpan w:val="2"/>
            <w:tcBorders>
              <w:top w:val="single" w:sz="4" w:space="0" w:color="auto"/>
              <w:left w:val="single" w:sz="4" w:space="0" w:color="auto"/>
              <w:bottom w:val="single" w:sz="4" w:space="0" w:color="auto"/>
              <w:right w:val="single" w:sz="4" w:space="0" w:color="auto"/>
            </w:tcBorders>
          </w:tcPr>
          <w:p w14:paraId="2A512961" w14:textId="77777777" w:rsidR="008E0C1A" w:rsidRPr="00035CDF" w:rsidRDefault="008E0C1A" w:rsidP="00065B23">
            <w:pPr>
              <w:pStyle w:val="TAL"/>
            </w:pPr>
            <w:r>
              <w:t>type:</w:t>
            </w:r>
            <w:r w:rsidRPr="00035CDF">
              <w:t xml:space="preserve"> </w:t>
            </w:r>
            <w:r>
              <w:t>Integer</w:t>
            </w:r>
          </w:p>
          <w:p w14:paraId="06AD24CB" w14:textId="77777777" w:rsidR="008E0C1A" w:rsidRPr="00035CDF" w:rsidRDefault="008E0C1A" w:rsidP="00065B23">
            <w:pPr>
              <w:pStyle w:val="TAL"/>
            </w:pPr>
            <w:r w:rsidRPr="00035CDF">
              <w:t>multiplicity: 1</w:t>
            </w:r>
          </w:p>
          <w:p w14:paraId="3B692CDB" w14:textId="77777777" w:rsidR="008E0C1A" w:rsidRPr="00035CDF" w:rsidRDefault="008E0C1A" w:rsidP="00065B23">
            <w:pPr>
              <w:pStyle w:val="TAL"/>
            </w:pPr>
            <w:proofErr w:type="spellStart"/>
            <w:r w:rsidRPr="00035CDF">
              <w:t>isOrdered</w:t>
            </w:r>
            <w:proofErr w:type="spellEnd"/>
            <w:r w:rsidRPr="00035CDF">
              <w:t>: N/A</w:t>
            </w:r>
          </w:p>
          <w:p w14:paraId="4CEA8E5F" w14:textId="77777777" w:rsidR="008E0C1A" w:rsidRPr="00035CDF" w:rsidRDefault="008E0C1A" w:rsidP="00065B23">
            <w:pPr>
              <w:pStyle w:val="TAL"/>
            </w:pPr>
            <w:proofErr w:type="spellStart"/>
            <w:r w:rsidRPr="00035CDF">
              <w:t>isUnique</w:t>
            </w:r>
            <w:proofErr w:type="spellEnd"/>
            <w:r w:rsidRPr="00035CDF">
              <w:t>: N/A</w:t>
            </w:r>
          </w:p>
          <w:p w14:paraId="5D64B0EB" w14:textId="77777777" w:rsidR="008E0C1A" w:rsidRPr="00035CDF" w:rsidRDefault="008E0C1A" w:rsidP="00065B23">
            <w:pPr>
              <w:pStyle w:val="TAL"/>
            </w:pPr>
            <w:proofErr w:type="spellStart"/>
            <w:r w:rsidRPr="00035CDF">
              <w:t>defaultValue</w:t>
            </w:r>
            <w:proofErr w:type="spellEnd"/>
            <w:r w:rsidRPr="00035CDF">
              <w:t>: None</w:t>
            </w:r>
          </w:p>
          <w:p w14:paraId="7AE4227A" w14:textId="77777777" w:rsidR="008E0C1A" w:rsidRPr="00D70481" w:rsidRDefault="008E0C1A" w:rsidP="00065B23">
            <w:pPr>
              <w:pStyle w:val="TAL"/>
            </w:pPr>
            <w:proofErr w:type="spellStart"/>
            <w:r w:rsidRPr="00035CDF">
              <w:t>isNullable</w:t>
            </w:r>
            <w:proofErr w:type="spellEnd"/>
            <w:r w:rsidRPr="00035CDF">
              <w:t>: False</w:t>
            </w:r>
          </w:p>
          <w:p w14:paraId="1D0B8CDF" w14:textId="77777777" w:rsidR="008E0C1A" w:rsidRDefault="008E0C1A" w:rsidP="00065B23">
            <w:pPr>
              <w:pStyle w:val="TAL"/>
              <w:rPr>
                <w:rFonts w:cs="Arial"/>
              </w:rPr>
            </w:pPr>
          </w:p>
        </w:tc>
      </w:tr>
      <w:tr w:rsidR="008E0C1A" w:rsidRPr="002B15AA" w14:paraId="103667B5"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1D764B6D" w14:textId="77777777" w:rsidR="008E0C1A" w:rsidRPr="00830002" w:rsidRDefault="008E0C1A" w:rsidP="00065B23">
            <w:pPr>
              <w:spacing w:after="0"/>
              <w:rPr>
                <w:rFonts w:ascii="Courier New" w:hAnsi="Courier New" w:cs="Courier New"/>
                <w:bCs/>
                <w:color w:val="333333"/>
                <w:lang w:eastAsia="zh-CN"/>
              </w:rPr>
            </w:pPr>
            <w:r w:rsidRPr="00271576">
              <w:rPr>
                <w:rFonts w:ascii="Courier New" w:hAnsi="Courier New" w:cs="Courier New"/>
                <w:sz w:val="18"/>
                <w:lang w:val="sv-SE"/>
              </w:rPr>
              <w:t>ssbPeriodicity</w:t>
            </w:r>
          </w:p>
        </w:tc>
        <w:tc>
          <w:tcPr>
            <w:tcW w:w="2917" w:type="pct"/>
            <w:tcBorders>
              <w:top w:val="single" w:sz="4" w:space="0" w:color="auto"/>
              <w:left w:val="single" w:sz="4" w:space="0" w:color="auto"/>
              <w:bottom w:val="single" w:sz="4" w:space="0" w:color="auto"/>
              <w:right w:val="single" w:sz="4" w:space="0" w:color="auto"/>
            </w:tcBorders>
          </w:tcPr>
          <w:p w14:paraId="5E386166" w14:textId="77777777" w:rsidR="008E0C1A" w:rsidRPr="00C17D50" w:rsidRDefault="008E0C1A" w:rsidP="00065B23">
            <w:pPr>
              <w:rPr>
                <w:rFonts w:ascii="Arial" w:hAnsi="Arial" w:cs="Arial"/>
                <w:sz w:val="18"/>
                <w:szCs w:val="18"/>
              </w:rPr>
            </w:pPr>
            <w:r w:rsidRPr="00C17D50">
              <w:rPr>
                <w:rFonts w:ascii="Arial" w:hAnsi="Arial" w:cs="Arial"/>
                <w:sz w:val="18"/>
                <w:szCs w:val="18"/>
              </w:rPr>
              <w:t>Indicates cell defin</w:t>
            </w:r>
            <w:r>
              <w:rPr>
                <w:rFonts w:ascii="Arial" w:hAnsi="Arial" w:cs="Arial"/>
                <w:sz w:val="18"/>
                <w:szCs w:val="18"/>
              </w:rPr>
              <w:t>ed</w:t>
            </w:r>
            <w:r w:rsidRPr="00C17D50">
              <w:rPr>
                <w:rFonts w:ascii="Arial" w:hAnsi="Arial" w:cs="Arial"/>
                <w:sz w:val="18"/>
                <w:szCs w:val="18"/>
              </w:rPr>
              <w:t xml:space="preserve"> SSB periodicity in number of subframes (</w:t>
            </w:r>
            <w:proofErr w:type="spellStart"/>
            <w:r w:rsidRPr="00C17D50">
              <w:rPr>
                <w:rFonts w:ascii="Arial" w:hAnsi="Arial" w:cs="Arial"/>
                <w:sz w:val="18"/>
                <w:szCs w:val="18"/>
              </w:rPr>
              <w:t>ms</w:t>
            </w:r>
            <w:proofErr w:type="spellEnd"/>
            <w:r w:rsidRPr="00C17D50">
              <w:rPr>
                <w:rFonts w:ascii="Arial" w:hAnsi="Arial" w:cs="Arial"/>
                <w:sz w:val="18"/>
                <w:szCs w:val="18"/>
              </w:rPr>
              <w:t>).</w:t>
            </w:r>
          </w:p>
          <w:p w14:paraId="33FD66DD" w14:textId="77777777" w:rsidR="008E0C1A" w:rsidRPr="00035CDF" w:rsidDel="00B20027" w:rsidRDefault="008E0C1A" w:rsidP="00065B23">
            <w:pPr>
              <w:rPr>
                <w:rFonts w:ascii="Arial" w:hAnsi="Arial" w:cs="Arial"/>
                <w:sz w:val="18"/>
                <w:szCs w:val="18"/>
                <w:lang w:val="en-US"/>
              </w:rPr>
            </w:pPr>
            <w:r w:rsidRPr="00035CDF">
              <w:rPr>
                <w:rFonts w:ascii="Arial" w:hAnsi="Arial" w:cs="Arial"/>
                <w:sz w:val="18"/>
                <w:szCs w:val="18"/>
                <w:lang w:val="en-US"/>
              </w:rPr>
              <w:t xml:space="preserve">The SSB periodicity in </w:t>
            </w:r>
            <w:proofErr w:type="spellStart"/>
            <w:r w:rsidRPr="00035CDF">
              <w:rPr>
                <w:rFonts w:ascii="Arial" w:hAnsi="Arial" w:cs="Arial"/>
                <w:sz w:val="18"/>
                <w:szCs w:val="18"/>
                <w:lang w:val="en-US"/>
              </w:rPr>
              <w:t>msec</w:t>
            </w:r>
            <w:proofErr w:type="spellEnd"/>
            <w:r>
              <w:rPr>
                <w:rFonts w:ascii="Arial" w:hAnsi="Arial" w:cs="Arial"/>
                <w:sz w:val="18"/>
                <w:szCs w:val="18"/>
                <w:lang w:val="en-US"/>
              </w:rPr>
              <w:t xml:space="preserve"> is used</w:t>
            </w:r>
            <w:r w:rsidRPr="00035CDF">
              <w:rPr>
                <w:rFonts w:ascii="Arial" w:hAnsi="Arial" w:cs="Arial"/>
                <w:sz w:val="18"/>
                <w:szCs w:val="18"/>
                <w:lang w:val="en-US"/>
              </w:rPr>
              <w:t xml:space="preserve"> for the rate matching purpose. </w:t>
            </w:r>
          </w:p>
          <w:p w14:paraId="1B5FF9D7" w14:textId="77777777" w:rsidR="008E0C1A" w:rsidRDefault="008E0C1A" w:rsidP="00065B23">
            <w:pPr>
              <w:pStyle w:val="TAL"/>
              <w:rPr>
                <w:rFonts w:cs="Arial"/>
              </w:rPr>
            </w:pPr>
            <w:r w:rsidRPr="00035CDF">
              <w:rPr>
                <w:rFonts w:cs="Arial"/>
                <w:szCs w:val="18"/>
                <w:lang w:val="sv-SE"/>
              </w:rPr>
              <w:t xml:space="preserve">allowedValues: </w:t>
            </w:r>
            <w:r w:rsidRPr="00035CDF">
              <w:rPr>
                <w:rFonts w:cs="Arial"/>
                <w:szCs w:val="18"/>
                <w:lang w:val="en-US"/>
              </w:rPr>
              <w:t>5, 10, 20, 40, 80, 160</w:t>
            </w:r>
            <w:r>
              <w:rPr>
                <w:rFonts w:cs="Arial"/>
                <w:szCs w:val="18"/>
                <w:lang w:val="en-US"/>
              </w:rPr>
              <w:t>.</w:t>
            </w:r>
          </w:p>
        </w:tc>
        <w:tc>
          <w:tcPr>
            <w:tcW w:w="1123" w:type="pct"/>
            <w:gridSpan w:val="2"/>
            <w:tcBorders>
              <w:top w:val="single" w:sz="4" w:space="0" w:color="auto"/>
              <w:left w:val="single" w:sz="4" w:space="0" w:color="auto"/>
              <w:bottom w:val="single" w:sz="4" w:space="0" w:color="auto"/>
              <w:right w:val="single" w:sz="4" w:space="0" w:color="auto"/>
            </w:tcBorders>
          </w:tcPr>
          <w:p w14:paraId="4C006082" w14:textId="77777777" w:rsidR="008E0C1A" w:rsidRPr="00035CDF" w:rsidRDefault="008E0C1A" w:rsidP="00065B23">
            <w:pPr>
              <w:pStyle w:val="TAL"/>
            </w:pPr>
            <w:r>
              <w:t>type:</w:t>
            </w:r>
            <w:r w:rsidRPr="00035CDF">
              <w:t xml:space="preserve"> </w:t>
            </w:r>
            <w:r>
              <w:t>Integer</w:t>
            </w:r>
          </w:p>
          <w:p w14:paraId="458325EE" w14:textId="77777777" w:rsidR="008E0C1A" w:rsidRPr="00035CDF" w:rsidRDefault="008E0C1A" w:rsidP="00065B23">
            <w:pPr>
              <w:pStyle w:val="TAL"/>
            </w:pPr>
            <w:r w:rsidRPr="00035CDF">
              <w:t>multiplicity: 1</w:t>
            </w:r>
          </w:p>
          <w:p w14:paraId="5352F8F8" w14:textId="77777777" w:rsidR="008E0C1A" w:rsidRPr="00035CDF" w:rsidRDefault="008E0C1A" w:rsidP="00065B23">
            <w:pPr>
              <w:pStyle w:val="TAL"/>
            </w:pPr>
            <w:proofErr w:type="spellStart"/>
            <w:r w:rsidRPr="00035CDF">
              <w:t>isOrdered</w:t>
            </w:r>
            <w:proofErr w:type="spellEnd"/>
            <w:r w:rsidRPr="00035CDF">
              <w:t>: N/A</w:t>
            </w:r>
          </w:p>
          <w:p w14:paraId="3126364F" w14:textId="77777777" w:rsidR="008E0C1A" w:rsidRPr="00035CDF" w:rsidRDefault="008E0C1A" w:rsidP="00065B23">
            <w:pPr>
              <w:pStyle w:val="TAL"/>
            </w:pPr>
            <w:proofErr w:type="spellStart"/>
            <w:r w:rsidRPr="00035CDF">
              <w:t>isUnique</w:t>
            </w:r>
            <w:proofErr w:type="spellEnd"/>
            <w:r w:rsidRPr="00035CDF">
              <w:t>: N/A</w:t>
            </w:r>
          </w:p>
          <w:p w14:paraId="21FE43FA" w14:textId="77777777" w:rsidR="008E0C1A" w:rsidRPr="00035CDF" w:rsidRDefault="008E0C1A" w:rsidP="00065B23">
            <w:pPr>
              <w:pStyle w:val="TAL"/>
            </w:pPr>
            <w:proofErr w:type="spellStart"/>
            <w:r w:rsidRPr="00035CDF">
              <w:t>defaultValue</w:t>
            </w:r>
            <w:proofErr w:type="spellEnd"/>
            <w:r w:rsidRPr="00035CDF">
              <w:t>: None</w:t>
            </w:r>
          </w:p>
          <w:p w14:paraId="3282880A" w14:textId="77777777" w:rsidR="008E0C1A" w:rsidRPr="00D70481" w:rsidRDefault="008E0C1A" w:rsidP="00065B23">
            <w:pPr>
              <w:pStyle w:val="TAL"/>
            </w:pPr>
            <w:proofErr w:type="spellStart"/>
            <w:r w:rsidRPr="00035CDF">
              <w:t>isNullable</w:t>
            </w:r>
            <w:proofErr w:type="spellEnd"/>
            <w:r w:rsidRPr="00035CDF">
              <w:t>: False</w:t>
            </w:r>
          </w:p>
          <w:p w14:paraId="54A9C6A4" w14:textId="77777777" w:rsidR="008E0C1A" w:rsidRDefault="008E0C1A" w:rsidP="00065B23">
            <w:pPr>
              <w:pStyle w:val="TAL"/>
              <w:rPr>
                <w:rFonts w:cs="Arial"/>
              </w:rPr>
            </w:pPr>
          </w:p>
        </w:tc>
      </w:tr>
      <w:tr w:rsidR="008E0C1A" w:rsidRPr="002B15AA" w14:paraId="53A63A61"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12355456" w14:textId="77777777" w:rsidR="008E0C1A" w:rsidRPr="00830002" w:rsidRDefault="008E0C1A" w:rsidP="00065B23">
            <w:pPr>
              <w:spacing w:after="0"/>
              <w:rPr>
                <w:rFonts w:ascii="Courier New" w:hAnsi="Courier New" w:cs="Courier New"/>
                <w:bCs/>
                <w:color w:val="333333"/>
                <w:lang w:eastAsia="zh-CN"/>
              </w:rPr>
            </w:pPr>
            <w:r w:rsidRPr="00271576">
              <w:rPr>
                <w:rFonts w:ascii="Courier New" w:hAnsi="Courier New" w:cs="Courier New"/>
                <w:sz w:val="18"/>
                <w:lang w:val="sv-SE"/>
              </w:rPr>
              <w:t>ssbSubCarrierSpacing</w:t>
            </w:r>
          </w:p>
        </w:tc>
        <w:tc>
          <w:tcPr>
            <w:tcW w:w="2917" w:type="pct"/>
            <w:tcBorders>
              <w:top w:val="single" w:sz="4" w:space="0" w:color="auto"/>
              <w:left w:val="single" w:sz="4" w:space="0" w:color="auto"/>
              <w:bottom w:val="single" w:sz="4" w:space="0" w:color="auto"/>
              <w:right w:val="single" w:sz="4" w:space="0" w:color="auto"/>
            </w:tcBorders>
          </w:tcPr>
          <w:p w14:paraId="22F128F5" w14:textId="77777777" w:rsidR="008E0C1A" w:rsidRDefault="008E0C1A" w:rsidP="00065B23">
            <w:pPr>
              <w:rPr>
                <w:rFonts w:ascii="Arial" w:hAnsi="Arial" w:cs="Arial"/>
                <w:sz w:val="18"/>
                <w:szCs w:val="18"/>
                <w:lang w:val="en-US"/>
              </w:rPr>
            </w:pPr>
            <w:r w:rsidRPr="00035CDF">
              <w:rPr>
                <w:rFonts w:ascii="Arial" w:hAnsi="Arial" w:cs="Arial"/>
                <w:sz w:val="18"/>
                <w:szCs w:val="18"/>
                <w:lang w:val="en-US"/>
              </w:rPr>
              <w:t>Subcarrier spacing of SSB</w:t>
            </w:r>
            <w:r>
              <w:rPr>
                <w:rFonts w:ascii="Arial" w:hAnsi="Arial" w:cs="Arial"/>
                <w:sz w:val="18"/>
                <w:szCs w:val="18"/>
                <w:lang w:val="en-US"/>
              </w:rPr>
              <w:t xml:space="preserve">. </w:t>
            </w:r>
            <w:r w:rsidRPr="00035CDF">
              <w:rPr>
                <w:rFonts w:ascii="Arial" w:hAnsi="Arial" w:cs="Arial"/>
                <w:sz w:val="18"/>
                <w:szCs w:val="18"/>
                <w:lang w:val="en-US"/>
              </w:rPr>
              <w:t xml:space="preserve">See </w:t>
            </w:r>
            <w:r>
              <w:rPr>
                <w:rFonts w:ascii="Arial" w:hAnsi="Arial" w:cs="Arial"/>
                <w:sz w:val="18"/>
                <w:szCs w:val="18"/>
                <w:lang w:val="en-US"/>
              </w:rPr>
              <w:t>subclause 7.4.3.1 of TS </w:t>
            </w:r>
            <w:r w:rsidRPr="00035CDF">
              <w:rPr>
                <w:rFonts w:ascii="Arial" w:hAnsi="Arial" w:cs="Arial"/>
                <w:sz w:val="18"/>
                <w:szCs w:val="18"/>
                <w:lang w:val="en-US"/>
              </w:rPr>
              <w:t>38.211</w:t>
            </w:r>
            <w:r>
              <w:rPr>
                <w:rFonts w:ascii="Arial" w:hAnsi="Arial" w:cs="Arial"/>
                <w:sz w:val="18"/>
                <w:szCs w:val="18"/>
                <w:lang w:val="en-US"/>
              </w:rPr>
              <w:t> [32].</w:t>
            </w:r>
          </w:p>
          <w:p w14:paraId="18BCFDF2" w14:textId="77777777" w:rsidR="008E0C1A" w:rsidRDefault="008E0C1A" w:rsidP="00065B23">
            <w:pPr>
              <w:spacing w:after="0"/>
              <w:rPr>
                <w:rStyle w:val="normaltextrun1"/>
                <w:rFonts w:cs="Arial"/>
                <w:color w:val="181818"/>
                <w:spacing w:val="-6"/>
                <w:position w:val="2"/>
                <w:sz w:val="18"/>
                <w:szCs w:val="18"/>
              </w:rPr>
            </w:pPr>
            <w:proofErr w:type="spellStart"/>
            <w:r w:rsidRPr="00CD735F">
              <w:rPr>
                <w:rFonts w:ascii="Arial" w:hAnsi="Arial" w:cs="Arial"/>
                <w:sz w:val="18"/>
                <w:szCs w:val="18"/>
              </w:rPr>
              <w:t>allowedValues</w:t>
            </w:r>
            <w:proofErr w:type="spellEnd"/>
            <w:r>
              <w:rPr>
                <w:rFonts w:ascii="Arial" w:hAnsi="Arial" w:cs="Arial"/>
                <w:sz w:val="18"/>
                <w:szCs w:val="18"/>
              </w:rPr>
              <w:t>:</w:t>
            </w:r>
            <w:r w:rsidRPr="008E7787">
              <w:rPr>
                <w:rStyle w:val="normaltextrun1"/>
                <w:rFonts w:cs="Arial"/>
                <w:color w:val="181818"/>
                <w:spacing w:val="-6"/>
                <w:position w:val="2"/>
                <w:sz w:val="18"/>
                <w:szCs w:val="18"/>
              </w:rPr>
              <w:t xml:space="preserve"> </w:t>
            </w:r>
          </w:p>
          <w:p w14:paraId="2566F692" w14:textId="77777777" w:rsidR="008E0C1A" w:rsidRDefault="008E0C1A" w:rsidP="00065B23">
            <w:pPr>
              <w:pStyle w:val="TAL"/>
              <w:rPr>
                <w:rFonts w:cs="Arial"/>
              </w:rPr>
            </w:pPr>
            <w:r w:rsidRPr="00035CDF">
              <w:rPr>
                <w:rFonts w:cs="Arial"/>
                <w:szCs w:val="18"/>
                <w:lang w:val="en-US"/>
              </w:rPr>
              <w:t>Only the values 15kHz or 30 kHz (&lt;6GHz), 120 kHz or 240 kHz (&gt;6GHz) are applicable.</w:t>
            </w:r>
          </w:p>
        </w:tc>
        <w:tc>
          <w:tcPr>
            <w:tcW w:w="1123" w:type="pct"/>
            <w:gridSpan w:val="2"/>
            <w:tcBorders>
              <w:top w:val="single" w:sz="4" w:space="0" w:color="auto"/>
              <w:left w:val="single" w:sz="4" w:space="0" w:color="auto"/>
              <w:bottom w:val="single" w:sz="4" w:space="0" w:color="auto"/>
              <w:right w:val="single" w:sz="4" w:space="0" w:color="auto"/>
            </w:tcBorders>
          </w:tcPr>
          <w:p w14:paraId="7A0E07B7" w14:textId="77777777" w:rsidR="008E0C1A" w:rsidRPr="00035CDF" w:rsidRDefault="008E0C1A" w:rsidP="00065B23">
            <w:pPr>
              <w:pStyle w:val="TAL"/>
            </w:pPr>
            <w:r w:rsidRPr="00035CDF">
              <w:t xml:space="preserve">type: </w:t>
            </w:r>
            <w:r>
              <w:t>Integer</w:t>
            </w:r>
          </w:p>
          <w:p w14:paraId="074AFF08" w14:textId="77777777" w:rsidR="008E0C1A" w:rsidRPr="00035CDF" w:rsidRDefault="008E0C1A" w:rsidP="00065B23">
            <w:pPr>
              <w:pStyle w:val="TAL"/>
            </w:pPr>
            <w:r w:rsidRPr="00035CDF">
              <w:t>multiplicity: 1</w:t>
            </w:r>
          </w:p>
          <w:p w14:paraId="632679A5" w14:textId="77777777" w:rsidR="008E0C1A" w:rsidRPr="00035CDF" w:rsidRDefault="008E0C1A" w:rsidP="00065B23">
            <w:pPr>
              <w:pStyle w:val="TAL"/>
            </w:pPr>
            <w:proofErr w:type="spellStart"/>
            <w:r w:rsidRPr="00035CDF">
              <w:t>isOrdered</w:t>
            </w:r>
            <w:proofErr w:type="spellEnd"/>
            <w:r w:rsidRPr="00035CDF">
              <w:t>: N/A</w:t>
            </w:r>
          </w:p>
          <w:p w14:paraId="5615A16E" w14:textId="77777777" w:rsidR="008E0C1A" w:rsidRPr="00035CDF" w:rsidRDefault="008E0C1A" w:rsidP="00065B23">
            <w:pPr>
              <w:pStyle w:val="TAL"/>
            </w:pPr>
            <w:proofErr w:type="spellStart"/>
            <w:r w:rsidRPr="00035CDF">
              <w:t>isUnique</w:t>
            </w:r>
            <w:proofErr w:type="spellEnd"/>
            <w:r w:rsidRPr="00035CDF">
              <w:t>: N/A</w:t>
            </w:r>
          </w:p>
          <w:p w14:paraId="16DEE7C8" w14:textId="77777777" w:rsidR="008E0C1A" w:rsidRPr="00035CDF" w:rsidRDefault="008E0C1A" w:rsidP="00065B23">
            <w:pPr>
              <w:pStyle w:val="TAL"/>
            </w:pPr>
            <w:proofErr w:type="spellStart"/>
            <w:r w:rsidRPr="00035CDF">
              <w:t>defaultValue</w:t>
            </w:r>
            <w:proofErr w:type="spellEnd"/>
            <w:r w:rsidRPr="00035CDF">
              <w:t>: None</w:t>
            </w:r>
          </w:p>
          <w:p w14:paraId="006EAFF0" w14:textId="77777777" w:rsidR="008E0C1A" w:rsidRPr="00D70481" w:rsidRDefault="008E0C1A" w:rsidP="00065B23">
            <w:pPr>
              <w:pStyle w:val="TAL"/>
            </w:pPr>
            <w:proofErr w:type="spellStart"/>
            <w:r w:rsidRPr="00035CDF">
              <w:t>isNullable</w:t>
            </w:r>
            <w:proofErr w:type="spellEnd"/>
            <w:r w:rsidRPr="00035CDF">
              <w:t>: False</w:t>
            </w:r>
          </w:p>
          <w:p w14:paraId="31603A38" w14:textId="77777777" w:rsidR="008E0C1A" w:rsidRDefault="008E0C1A" w:rsidP="00065B23">
            <w:pPr>
              <w:pStyle w:val="TAL"/>
              <w:rPr>
                <w:rFonts w:cs="Arial"/>
              </w:rPr>
            </w:pPr>
          </w:p>
        </w:tc>
      </w:tr>
      <w:tr w:rsidR="008E0C1A" w:rsidRPr="002B15AA" w14:paraId="2AE45FAF"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2B1A7DE2" w14:textId="77777777" w:rsidR="008E0C1A" w:rsidRPr="00C17D50" w:rsidRDefault="008E0C1A" w:rsidP="00065B23">
            <w:pPr>
              <w:spacing w:after="0"/>
              <w:rPr>
                <w:rStyle w:val="normaltextrun1"/>
                <w:rFonts w:ascii="Courier New" w:hAnsi="Courier New" w:cs="Courier New"/>
                <w:color w:val="181818"/>
                <w:spacing w:val="-6"/>
                <w:position w:val="2"/>
                <w:sz w:val="18"/>
                <w:szCs w:val="18"/>
              </w:rPr>
            </w:pPr>
            <w:proofErr w:type="spellStart"/>
            <w:r w:rsidRPr="00C17D50">
              <w:rPr>
                <w:rFonts w:ascii="Courier New" w:hAnsi="Courier New" w:cs="Courier New"/>
                <w:sz w:val="18"/>
                <w:szCs w:val="18"/>
              </w:rPr>
              <w:t>ssbOffset</w:t>
            </w:r>
            <w:proofErr w:type="spellEnd"/>
          </w:p>
          <w:p w14:paraId="325C12C8" w14:textId="77777777" w:rsidR="008E0C1A" w:rsidRDefault="008E0C1A" w:rsidP="00065B23"/>
          <w:p w14:paraId="114947AB" w14:textId="77777777" w:rsidR="008E0C1A" w:rsidRDefault="008E0C1A" w:rsidP="00065B23"/>
          <w:p w14:paraId="434F29C3" w14:textId="77777777" w:rsidR="008E0C1A" w:rsidRDefault="008E0C1A" w:rsidP="00065B23"/>
          <w:tbl>
            <w:tblPr>
              <w:tblW w:w="235" w:type="dxa"/>
              <w:tblBorders>
                <w:top w:val="nil"/>
                <w:left w:val="nil"/>
                <w:bottom w:val="nil"/>
                <w:right w:val="nil"/>
              </w:tblBorders>
              <w:tblLayout w:type="fixed"/>
              <w:tblLook w:val="0000" w:firstRow="0" w:lastRow="0" w:firstColumn="0" w:lastColumn="0" w:noHBand="0" w:noVBand="0"/>
            </w:tblPr>
            <w:tblGrid>
              <w:gridCol w:w="236"/>
            </w:tblGrid>
            <w:tr w:rsidR="008E0C1A" w:rsidRPr="00513F14" w14:paraId="18AD29B7" w14:textId="77777777" w:rsidTr="00065B23">
              <w:trPr>
                <w:trHeight w:val="167"/>
              </w:trPr>
              <w:tc>
                <w:tcPr>
                  <w:tcW w:w="235" w:type="dxa"/>
                </w:tcPr>
                <w:p w14:paraId="4F01F1FC" w14:textId="77777777" w:rsidR="008E0C1A" w:rsidRPr="00CD7AA5" w:rsidRDefault="008E0C1A" w:rsidP="00065B23">
                  <w:pPr>
                    <w:pStyle w:val="TAL"/>
                    <w:rPr>
                      <w:color w:val="FFFFFF"/>
                    </w:rPr>
                  </w:pPr>
                </w:p>
              </w:tc>
            </w:tr>
          </w:tbl>
          <w:p w14:paraId="46260ACD" w14:textId="77777777" w:rsidR="008E0C1A" w:rsidRPr="00830002" w:rsidRDefault="008E0C1A" w:rsidP="00065B23">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3C793297" w14:textId="77777777" w:rsidR="008E0C1A" w:rsidRPr="00C17D50" w:rsidRDefault="008E0C1A" w:rsidP="00065B23">
            <w:pPr>
              <w:spacing w:after="0"/>
              <w:rPr>
                <w:rFonts w:ascii="Arial" w:hAnsi="Arial" w:cs="Arial"/>
                <w:sz w:val="18"/>
                <w:szCs w:val="18"/>
              </w:rPr>
            </w:pPr>
            <w:r w:rsidRPr="00C17D50">
              <w:rPr>
                <w:rFonts w:ascii="Arial" w:hAnsi="Arial" w:cs="Arial"/>
                <w:sz w:val="18"/>
                <w:szCs w:val="18"/>
              </w:rPr>
              <w:t>Indicates cell defining SSB time domain position. Defined as the offset of the measurement window, in number of subframes (</w:t>
            </w:r>
            <w:proofErr w:type="spellStart"/>
            <w:r w:rsidRPr="00C17D50">
              <w:rPr>
                <w:rFonts w:ascii="Arial" w:hAnsi="Arial" w:cs="Arial"/>
                <w:sz w:val="18"/>
                <w:szCs w:val="18"/>
              </w:rPr>
              <w:t>ms</w:t>
            </w:r>
            <w:proofErr w:type="spellEnd"/>
            <w:r w:rsidRPr="00C17D50">
              <w:rPr>
                <w:rFonts w:ascii="Arial" w:hAnsi="Arial" w:cs="Arial"/>
                <w:sz w:val="18"/>
                <w:szCs w:val="18"/>
              </w:rPr>
              <w:t xml:space="preserve">), in which to receive SS/PBCH blocks, where allowed values depend on the </w:t>
            </w:r>
            <w:proofErr w:type="spellStart"/>
            <w:r w:rsidRPr="00C17D50">
              <w:rPr>
                <w:rFonts w:ascii="Courier New" w:hAnsi="Courier New" w:cs="Courier New"/>
                <w:sz w:val="18"/>
                <w:szCs w:val="18"/>
              </w:rPr>
              <w:t>ssbPeriodicity</w:t>
            </w:r>
            <w:proofErr w:type="spellEnd"/>
            <w:r w:rsidRPr="00C17D50">
              <w:rPr>
                <w:rFonts w:ascii="Arial" w:hAnsi="Arial" w:cs="Arial"/>
                <w:sz w:val="18"/>
                <w:szCs w:val="18"/>
              </w:rPr>
              <w:t>.</w:t>
            </w:r>
          </w:p>
          <w:p w14:paraId="109695B6" w14:textId="77777777" w:rsidR="008E0C1A" w:rsidRDefault="008E0C1A" w:rsidP="00065B23">
            <w:pPr>
              <w:spacing w:after="0"/>
              <w:rPr>
                <w:rFonts w:ascii="Arial" w:hAnsi="Arial" w:cs="Arial"/>
                <w:sz w:val="18"/>
                <w:szCs w:val="18"/>
              </w:rPr>
            </w:pPr>
          </w:p>
          <w:p w14:paraId="7BFA2C33" w14:textId="77777777" w:rsidR="008E0C1A" w:rsidRDefault="008E0C1A" w:rsidP="00065B23">
            <w:pPr>
              <w:spacing w:after="0"/>
              <w:rPr>
                <w:rStyle w:val="normaltextrun1"/>
                <w:rFonts w:cs="Arial"/>
                <w:color w:val="181818"/>
                <w:spacing w:val="-6"/>
                <w:position w:val="2"/>
                <w:sz w:val="18"/>
                <w:szCs w:val="18"/>
              </w:rPr>
            </w:pPr>
            <w:proofErr w:type="spellStart"/>
            <w:r w:rsidRPr="00CD735F">
              <w:rPr>
                <w:rFonts w:ascii="Arial" w:hAnsi="Arial" w:cs="Arial"/>
                <w:sz w:val="18"/>
                <w:szCs w:val="18"/>
              </w:rPr>
              <w:t>allowedValues</w:t>
            </w:r>
            <w:proofErr w:type="spellEnd"/>
            <w:r>
              <w:rPr>
                <w:rFonts w:ascii="Arial" w:hAnsi="Arial" w:cs="Arial"/>
                <w:sz w:val="18"/>
                <w:szCs w:val="18"/>
              </w:rPr>
              <w:t>:</w:t>
            </w:r>
            <w:r w:rsidRPr="008E7787">
              <w:rPr>
                <w:rStyle w:val="normaltextrun1"/>
                <w:rFonts w:cs="Arial"/>
                <w:color w:val="181818"/>
                <w:spacing w:val="-6"/>
                <w:position w:val="2"/>
                <w:sz w:val="18"/>
                <w:szCs w:val="18"/>
              </w:rPr>
              <w:t xml:space="preserve"> </w:t>
            </w:r>
          </w:p>
          <w:p w14:paraId="477E8C80" w14:textId="77777777" w:rsidR="008E0C1A" w:rsidRPr="00F05A3B" w:rsidRDefault="008E0C1A" w:rsidP="00065B23">
            <w:pPr>
              <w:pStyle w:val="TAL"/>
              <w:ind w:left="284"/>
            </w:pPr>
            <w:r w:rsidRPr="00F05A3B">
              <w:t>ssbPerio</w:t>
            </w:r>
            <w:r>
              <w:t>di</w:t>
            </w:r>
            <w:r w:rsidRPr="00F05A3B">
              <w:t xml:space="preserve">city5 </w:t>
            </w:r>
            <w:proofErr w:type="spellStart"/>
            <w:r w:rsidRPr="00F05A3B">
              <w:t>ms</w:t>
            </w:r>
            <w:proofErr w:type="spellEnd"/>
            <w:r>
              <w:t xml:space="preserve"> </w:t>
            </w:r>
            <w:proofErr w:type="gramStart"/>
            <w:r w:rsidRPr="00F05A3B">
              <w:t>0..</w:t>
            </w:r>
            <w:proofErr w:type="gramEnd"/>
            <w:r w:rsidRPr="00F05A3B">
              <w:t>4</w:t>
            </w:r>
            <w:r>
              <w:t>,</w:t>
            </w:r>
          </w:p>
          <w:p w14:paraId="5CE0DA99" w14:textId="77777777" w:rsidR="008E0C1A" w:rsidRPr="00F05A3B" w:rsidRDefault="008E0C1A" w:rsidP="00065B23">
            <w:pPr>
              <w:pStyle w:val="TAL"/>
              <w:ind w:left="284"/>
            </w:pPr>
            <w:r w:rsidRPr="00F05A3B">
              <w:t>ssbPerio</w:t>
            </w:r>
            <w:r>
              <w:t>di</w:t>
            </w:r>
            <w:r w:rsidRPr="00F05A3B">
              <w:t xml:space="preserve">city10 </w:t>
            </w:r>
            <w:proofErr w:type="spellStart"/>
            <w:r w:rsidRPr="00F05A3B">
              <w:t>ms</w:t>
            </w:r>
            <w:proofErr w:type="spellEnd"/>
            <w:r>
              <w:t xml:space="preserve"> </w:t>
            </w:r>
            <w:proofErr w:type="gramStart"/>
            <w:r w:rsidRPr="00F05A3B">
              <w:t>0..</w:t>
            </w:r>
            <w:proofErr w:type="gramEnd"/>
            <w:r w:rsidRPr="00F05A3B">
              <w:t>9</w:t>
            </w:r>
            <w:r>
              <w:t>,</w:t>
            </w:r>
          </w:p>
          <w:p w14:paraId="392F0017" w14:textId="77777777" w:rsidR="008E0C1A" w:rsidRDefault="008E0C1A" w:rsidP="00065B23">
            <w:pPr>
              <w:pStyle w:val="TAL"/>
              <w:ind w:left="284"/>
            </w:pPr>
            <w:r w:rsidRPr="00F05A3B">
              <w:t>ssbPerio</w:t>
            </w:r>
            <w:r>
              <w:t>di</w:t>
            </w:r>
            <w:r w:rsidRPr="00F05A3B">
              <w:t xml:space="preserve">city20 </w:t>
            </w:r>
            <w:proofErr w:type="spellStart"/>
            <w:r w:rsidRPr="00F05A3B">
              <w:t>ms</w:t>
            </w:r>
            <w:proofErr w:type="spellEnd"/>
            <w:r w:rsidRPr="00F05A3B">
              <w:t xml:space="preserve"> </w:t>
            </w:r>
            <w:proofErr w:type="gramStart"/>
            <w:r w:rsidRPr="00F05A3B">
              <w:t>0..</w:t>
            </w:r>
            <w:proofErr w:type="gramEnd"/>
            <w:r w:rsidRPr="00F05A3B">
              <w:t>19</w:t>
            </w:r>
            <w:r>
              <w:t>,</w:t>
            </w:r>
          </w:p>
          <w:p w14:paraId="5B234A65" w14:textId="77777777" w:rsidR="008E0C1A" w:rsidRPr="00F05A3B" w:rsidRDefault="008E0C1A" w:rsidP="00065B23">
            <w:pPr>
              <w:pStyle w:val="TAL"/>
              <w:ind w:left="284"/>
            </w:pPr>
            <w:r w:rsidRPr="00F05A3B">
              <w:t>ssbPerio</w:t>
            </w:r>
            <w:r>
              <w:t>di</w:t>
            </w:r>
            <w:r w:rsidRPr="00F05A3B">
              <w:t xml:space="preserve">city40 </w:t>
            </w:r>
            <w:proofErr w:type="spellStart"/>
            <w:r w:rsidRPr="00F05A3B">
              <w:t>ms</w:t>
            </w:r>
            <w:proofErr w:type="spellEnd"/>
            <w:r w:rsidRPr="00F05A3B">
              <w:t xml:space="preserve"> </w:t>
            </w:r>
            <w:proofErr w:type="gramStart"/>
            <w:r w:rsidRPr="00F05A3B">
              <w:t>0..</w:t>
            </w:r>
            <w:proofErr w:type="gramEnd"/>
            <w:r w:rsidRPr="00F05A3B">
              <w:t>39</w:t>
            </w:r>
            <w:r>
              <w:t>,</w:t>
            </w:r>
          </w:p>
          <w:p w14:paraId="73E9EEF0" w14:textId="77777777" w:rsidR="008E0C1A" w:rsidRPr="00F05A3B" w:rsidRDefault="008E0C1A" w:rsidP="00065B23">
            <w:pPr>
              <w:pStyle w:val="TAL"/>
              <w:ind w:left="284"/>
            </w:pPr>
            <w:r w:rsidRPr="00F05A3B">
              <w:t>ssbPerio</w:t>
            </w:r>
            <w:r>
              <w:t>di</w:t>
            </w:r>
            <w:r w:rsidRPr="00F05A3B">
              <w:t xml:space="preserve">city80 </w:t>
            </w:r>
            <w:proofErr w:type="spellStart"/>
            <w:r w:rsidRPr="00F05A3B">
              <w:t>ms</w:t>
            </w:r>
            <w:proofErr w:type="spellEnd"/>
            <w:r w:rsidRPr="00F05A3B">
              <w:t xml:space="preserve"> </w:t>
            </w:r>
            <w:proofErr w:type="gramStart"/>
            <w:r w:rsidRPr="00F05A3B">
              <w:t>0..</w:t>
            </w:r>
            <w:proofErr w:type="gramEnd"/>
            <w:r w:rsidRPr="00F05A3B">
              <w:t>79</w:t>
            </w:r>
            <w:r>
              <w:t>,</w:t>
            </w:r>
          </w:p>
          <w:p w14:paraId="70805CC1" w14:textId="77777777" w:rsidR="008E0C1A" w:rsidRPr="00513F14" w:rsidRDefault="008E0C1A" w:rsidP="00065B23">
            <w:pPr>
              <w:spacing w:after="0"/>
              <w:ind w:left="284"/>
              <w:rPr>
                <w:rStyle w:val="normaltextrun1"/>
                <w:rFonts w:ascii="Arial" w:hAnsi="Arial" w:cs="Arial"/>
                <w:color w:val="181818"/>
                <w:spacing w:val="-6"/>
                <w:position w:val="2"/>
                <w:sz w:val="16"/>
                <w:szCs w:val="18"/>
              </w:rPr>
            </w:pPr>
            <w:r w:rsidRPr="00727A13">
              <w:rPr>
                <w:rFonts w:ascii="Arial" w:hAnsi="Arial" w:cs="Arial"/>
                <w:sz w:val="18"/>
              </w:rPr>
              <w:t xml:space="preserve">ssbPeriodicity160 </w:t>
            </w:r>
            <w:proofErr w:type="spellStart"/>
            <w:r w:rsidRPr="00727A13">
              <w:rPr>
                <w:rFonts w:ascii="Arial" w:hAnsi="Arial" w:cs="Arial"/>
                <w:sz w:val="18"/>
              </w:rPr>
              <w:t>ms</w:t>
            </w:r>
            <w:proofErr w:type="spellEnd"/>
            <w:r w:rsidRPr="00727A13">
              <w:rPr>
                <w:rFonts w:ascii="Arial" w:hAnsi="Arial" w:cs="Arial"/>
                <w:sz w:val="18"/>
              </w:rPr>
              <w:t xml:space="preserve"> </w:t>
            </w:r>
            <w:proofErr w:type="gramStart"/>
            <w:r w:rsidRPr="00727A13">
              <w:rPr>
                <w:rFonts w:ascii="Arial" w:hAnsi="Arial" w:cs="Arial"/>
                <w:sz w:val="18"/>
              </w:rPr>
              <w:t>0..</w:t>
            </w:r>
            <w:proofErr w:type="gramEnd"/>
            <w:r w:rsidRPr="00727A13">
              <w:rPr>
                <w:rFonts w:ascii="Arial" w:hAnsi="Arial" w:cs="Arial"/>
                <w:sz w:val="18"/>
              </w:rPr>
              <w:t>159</w:t>
            </w:r>
            <w:r w:rsidRPr="00513F14">
              <w:rPr>
                <w:rFonts w:ascii="Arial" w:hAnsi="Arial" w:cs="Arial"/>
                <w:sz w:val="18"/>
              </w:rPr>
              <w:t>.</w:t>
            </w:r>
          </w:p>
          <w:p w14:paraId="077343CA" w14:textId="77777777" w:rsidR="008E0C1A" w:rsidRDefault="008E0C1A" w:rsidP="00065B23">
            <w:pPr>
              <w:pStyle w:val="TAL"/>
              <w:rPr>
                <w:rFonts w:cs="Arial"/>
              </w:rPr>
            </w:pPr>
          </w:p>
        </w:tc>
        <w:tc>
          <w:tcPr>
            <w:tcW w:w="1123" w:type="pct"/>
            <w:gridSpan w:val="2"/>
            <w:tcBorders>
              <w:top w:val="single" w:sz="4" w:space="0" w:color="auto"/>
              <w:left w:val="single" w:sz="4" w:space="0" w:color="auto"/>
              <w:bottom w:val="single" w:sz="4" w:space="0" w:color="auto"/>
              <w:right w:val="single" w:sz="4" w:space="0" w:color="auto"/>
            </w:tcBorders>
          </w:tcPr>
          <w:p w14:paraId="6BFC509B" w14:textId="77777777" w:rsidR="008E0C1A" w:rsidRPr="00035CDF" w:rsidRDefault="008E0C1A" w:rsidP="00065B23">
            <w:pPr>
              <w:pStyle w:val="TAL"/>
            </w:pPr>
            <w:r w:rsidRPr="00035CDF">
              <w:t xml:space="preserve">type: </w:t>
            </w:r>
            <w:r>
              <w:t>Integer</w:t>
            </w:r>
          </w:p>
          <w:p w14:paraId="49AD3B4D" w14:textId="77777777" w:rsidR="008E0C1A" w:rsidRPr="00035CDF" w:rsidRDefault="008E0C1A" w:rsidP="00065B23">
            <w:pPr>
              <w:pStyle w:val="TAL"/>
            </w:pPr>
            <w:r w:rsidRPr="00035CDF">
              <w:t>multiplicity: 1</w:t>
            </w:r>
          </w:p>
          <w:p w14:paraId="15C8CF85" w14:textId="77777777" w:rsidR="008E0C1A" w:rsidRPr="00035CDF" w:rsidRDefault="008E0C1A" w:rsidP="00065B23">
            <w:pPr>
              <w:pStyle w:val="TAL"/>
            </w:pPr>
            <w:proofErr w:type="spellStart"/>
            <w:r w:rsidRPr="00035CDF">
              <w:t>isOrdered</w:t>
            </w:r>
            <w:proofErr w:type="spellEnd"/>
            <w:r w:rsidRPr="00035CDF">
              <w:t>: N/A</w:t>
            </w:r>
          </w:p>
          <w:p w14:paraId="53CDCCEC" w14:textId="77777777" w:rsidR="008E0C1A" w:rsidRPr="00035CDF" w:rsidRDefault="008E0C1A" w:rsidP="00065B23">
            <w:pPr>
              <w:pStyle w:val="TAL"/>
            </w:pPr>
            <w:proofErr w:type="spellStart"/>
            <w:r w:rsidRPr="00035CDF">
              <w:t>isUnique</w:t>
            </w:r>
            <w:proofErr w:type="spellEnd"/>
            <w:r w:rsidRPr="00035CDF">
              <w:t>: N/A</w:t>
            </w:r>
          </w:p>
          <w:p w14:paraId="193B6F00" w14:textId="77777777" w:rsidR="008E0C1A" w:rsidRPr="00035CDF" w:rsidRDefault="008E0C1A" w:rsidP="00065B23">
            <w:pPr>
              <w:pStyle w:val="TAL"/>
            </w:pPr>
            <w:proofErr w:type="spellStart"/>
            <w:r w:rsidRPr="00035CDF">
              <w:t>defaultValue</w:t>
            </w:r>
            <w:proofErr w:type="spellEnd"/>
            <w:r w:rsidRPr="00035CDF">
              <w:t>: None</w:t>
            </w:r>
          </w:p>
          <w:p w14:paraId="181E10BE" w14:textId="77777777" w:rsidR="008E0C1A" w:rsidRPr="00D70481" w:rsidRDefault="008E0C1A" w:rsidP="00065B23">
            <w:pPr>
              <w:pStyle w:val="TAL"/>
            </w:pPr>
            <w:proofErr w:type="spellStart"/>
            <w:r w:rsidRPr="00035CDF">
              <w:t>isNullable</w:t>
            </w:r>
            <w:proofErr w:type="spellEnd"/>
            <w:r w:rsidRPr="00035CDF">
              <w:t>: False</w:t>
            </w:r>
          </w:p>
          <w:p w14:paraId="54751646" w14:textId="77777777" w:rsidR="008E0C1A" w:rsidRDefault="008E0C1A" w:rsidP="00065B23">
            <w:pPr>
              <w:pStyle w:val="TAL"/>
              <w:rPr>
                <w:rFonts w:cs="Arial"/>
              </w:rPr>
            </w:pPr>
          </w:p>
        </w:tc>
      </w:tr>
      <w:tr w:rsidR="008E0C1A" w:rsidRPr="002B15AA" w14:paraId="361D7A3F"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163797C4" w14:textId="77777777" w:rsidR="008E0C1A" w:rsidRPr="00F05A3B" w:rsidRDefault="008E0C1A" w:rsidP="00065B23">
            <w:pPr>
              <w:pStyle w:val="Default"/>
              <w:rPr>
                <w:rFonts w:ascii="Courier New" w:hAnsi="Courier New" w:cs="Courier New"/>
                <w:sz w:val="18"/>
                <w:szCs w:val="18"/>
              </w:rPr>
            </w:pPr>
            <w:proofErr w:type="spellStart"/>
            <w:r w:rsidRPr="00F05A3B">
              <w:rPr>
                <w:rFonts w:ascii="Courier New" w:hAnsi="Courier New" w:cs="Courier New"/>
                <w:sz w:val="18"/>
                <w:szCs w:val="18"/>
              </w:rPr>
              <w:t>ssbDuration</w:t>
            </w:r>
            <w:proofErr w:type="spellEnd"/>
          </w:p>
          <w:tbl>
            <w:tblPr>
              <w:tblW w:w="0" w:type="auto"/>
              <w:tblBorders>
                <w:top w:val="nil"/>
                <w:left w:val="nil"/>
                <w:bottom w:val="nil"/>
                <w:right w:val="nil"/>
              </w:tblBorders>
              <w:tblLayout w:type="fixed"/>
              <w:tblLook w:val="0000" w:firstRow="0" w:lastRow="0" w:firstColumn="0" w:lastColumn="0" w:noHBand="0" w:noVBand="0"/>
            </w:tblPr>
            <w:tblGrid>
              <w:gridCol w:w="290"/>
            </w:tblGrid>
            <w:tr w:rsidR="008E0C1A" w14:paraId="5D8F5A21" w14:textId="77777777" w:rsidTr="00065B23">
              <w:trPr>
                <w:trHeight w:val="117"/>
              </w:trPr>
              <w:tc>
                <w:tcPr>
                  <w:tcW w:w="290" w:type="dxa"/>
                </w:tcPr>
                <w:p w14:paraId="6DC5EFD9" w14:textId="77777777" w:rsidR="008E0C1A" w:rsidRDefault="008E0C1A" w:rsidP="00065B23">
                  <w:pPr>
                    <w:pStyle w:val="Default"/>
                    <w:rPr>
                      <w:sz w:val="18"/>
                      <w:szCs w:val="18"/>
                    </w:rPr>
                  </w:pPr>
                </w:p>
              </w:tc>
            </w:tr>
          </w:tbl>
          <w:p w14:paraId="5F819F65" w14:textId="77777777" w:rsidR="008E0C1A" w:rsidRPr="00830002" w:rsidRDefault="008E0C1A" w:rsidP="00065B23">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0ACCC5C1" w14:textId="77777777" w:rsidR="008E0C1A" w:rsidRDefault="008E0C1A" w:rsidP="00065B23">
            <w:pPr>
              <w:spacing w:after="0"/>
              <w:rPr>
                <w:rFonts w:ascii="Arial" w:hAnsi="Arial" w:cs="Arial"/>
                <w:sz w:val="18"/>
                <w:szCs w:val="18"/>
                <w:lang w:eastAsia="en-GB"/>
              </w:rPr>
            </w:pPr>
            <w:r w:rsidRPr="00C17D50">
              <w:rPr>
                <w:rFonts w:ascii="Arial" w:hAnsi="Arial" w:cs="Arial"/>
                <w:sz w:val="18"/>
                <w:szCs w:val="18"/>
                <w:lang w:eastAsia="en-GB"/>
              </w:rPr>
              <w:t>Duration of the measurement window in which to receive SS/PBCH blocks. It is given in number of subframes (</w:t>
            </w:r>
            <w:proofErr w:type="spellStart"/>
            <w:r w:rsidRPr="00C17D50">
              <w:rPr>
                <w:rFonts w:ascii="Arial" w:hAnsi="Arial" w:cs="Arial"/>
                <w:sz w:val="18"/>
                <w:szCs w:val="18"/>
                <w:lang w:eastAsia="en-GB"/>
              </w:rPr>
              <w:t>ms</w:t>
            </w:r>
            <w:proofErr w:type="spellEnd"/>
            <w:r w:rsidRPr="00C17D50">
              <w:rPr>
                <w:rFonts w:ascii="Arial" w:hAnsi="Arial" w:cs="Arial"/>
                <w:sz w:val="18"/>
                <w:szCs w:val="18"/>
                <w:lang w:eastAsia="en-GB"/>
              </w:rPr>
              <w:t>) (see 38.213</w:t>
            </w:r>
            <w:r>
              <w:rPr>
                <w:rFonts w:ascii="Arial" w:hAnsi="Arial" w:cs="Arial"/>
                <w:sz w:val="18"/>
                <w:szCs w:val="18"/>
                <w:lang w:eastAsia="en-GB"/>
              </w:rPr>
              <w:t xml:space="preserve"> [41]</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4.1</w:t>
            </w:r>
            <w:r>
              <w:rPr>
                <w:rFonts w:ascii="Arial" w:hAnsi="Arial" w:cs="Arial"/>
                <w:sz w:val="18"/>
                <w:szCs w:val="18"/>
                <w:lang w:eastAsia="en-GB"/>
              </w:rPr>
              <w:t>.</w:t>
            </w:r>
          </w:p>
          <w:p w14:paraId="6CCB2B57" w14:textId="77777777" w:rsidR="008E0C1A" w:rsidRDefault="008E0C1A" w:rsidP="00065B23">
            <w:pPr>
              <w:spacing w:after="0"/>
              <w:rPr>
                <w:rFonts w:ascii="Arial" w:hAnsi="Arial" w:cs="Arial"/>
                <w:sz w:val="18"/>
                <w:szCs w:val="18"/>
              </w:rPr>
            </w:pPr>
          </w:p>
          <w:p w14:paraId="494AAB94" w14:textId="77777777" w:rsidR="008E0C1A" w:rsidRDefault="008E0C1A" w:rsidP="00065B23">
            <w:pPr>
              <w:spacing w:after="0"/>
              <w:rPr>
                <w:rStyle w:val="normaltextrun1"/>
                <w:rFonts w:ascii="Arial" w:hAnsi="Arial" w:cs="Arial"/>
                <w:color w:val="181818"/>
                <w:spacing w:val="-6"/>
                <w:position w:val="2"/>
                <w:sz w:val="18"/>
                <w:szCs w:val="18"/>
              </w:rPr>
            </w:pPr>
            <w:proofErr w:type="spellStart"/>
            <w:r w:rsidRPr="00C17D50">
              <w:rPr>
                <w:rFonts w:ascii="Arial" w:hAnsi="Arial" w:cs="Arial"/>
                <w:sz w:val="18"/>
                <w:szCs w:val="18"/>
              </w:rPr>
              <w:t>allowedValues</w:t>
            </w:r>
            <w:proofErr w:type="spellEnd"/>
            <w:r w:rsidRPr="00C17D50">
              <w:rPr>
                <w:rFonts w:ascii="Arial" w:hAnsi="Arial" w:cs="Arial"/>
                <w:sz w:val="18"/>
                <w:szCs w:val="18"/>
              </w:rPr>
              <w:t>:</w:t>
            </w:r>
            <w:r w:rsidRPr="00C17D50">
              <w:rPr>
                <w:rStyle w:val="normaltextrun1"/>
                <w:rFonts w:ascii="Arial" w:hAnsi="Arial" w:cs="Arial"/>
                <w:color w:val="181818"/>
                <w:spacing w:val="-6"/>
                <w:position w:val="2"/>
                <w:sz w:val="18"/>
                <w:szCs w:val="18"/>
              </w:rPr>
              <w:t xml:space="preserve"> 1, 2, 3, 4, 5.</w:t>
            </w:r>
          </w:p>
          <w:p w14:paraId="50A53A16" w14:textId="77777777" w:rsidR="008E0C1A" w:rsidRDefault="008E0C1A" w:rsidP="00065B23">
            <w:pPr>
              <w:pStyle w:val="TAL"/>
              <w:rPr>
                <w:rFonts w:cs="Arial"/>
              </w:rPr>
            </w:pPr>
          </w:p>
        </w:tc>
        <w:tc>
          <w:tcPr>
            <w:tcW w:w="1123" w:type="pct"/>
            <w:gridSpan w:val="2"/>
            <w:tcBorders>
              <w:top w:val="single" w:sz="4" w:space="0" w:color="auto"/>
              <w:left w:val="single" w:sz="4" w:space="0" w:color="auto"/>
              <w:bottom w:val="single" w:sz="4" w:space="0" w:color="auto"/>
              <w:right w:val="single" w:sz="4" w:space="0" w:color="auto"/>
            </w:tcBorders>
          </w:tcPr>
          <w:p w14:paraId="6DB2385A" w14:textId="77777777" w:rsidR="008E0C1A" w:rsidRPr="00035CDF" w:rsidRDefault="008E0C1A" w:rsidP="00065B23">
            <w:pPr>
              <w:pStyle w:val="TAL"/>
            </w:pPr>
            <w:r w:rsidRPr="00035CDF">
              <w:t xml:space="preserve">type: </w:t>
            </w:r>
            <w:r>
              <w:t>Integer</w:t>
            </w:r>
          </w:p>
          <w:p w14:paraId="6928D725" w14:textId="77777777" w:rsidR="008E0C1A" w:rsidRPr="00035CDF" w:rsidRDefault="008E0C1A" w:rsidP="00065B23">
            <w:pPr>
              <w:pStyle w:val="TAL"/>
            </w:pPr>
            <w:r w:rsidRPr="00035CDF">
              <w:t>multiplicity: 1</w:t>
            </w:r>
          </w:p>
          <w:p w14:paraId="5ED2896C" w14:textId="77777777" w:rsidR="008E0C1A" w:rsidRPr="00035CDF" w:rsidRDefault="008E0C1A" w:rsidP="00065B23">
            <w:pPr>
              <w:pStyle w:val="TAL"/>
            </w:pPr>
            <w:proofErr w:type="spellStart"/>
            <w:r w:rsidRPr="00035CDF">
              <w:t>isOrdered</w:t>
            </w:r>
            <w:proofErr w:type="spellEnd"/>
            <w:r w:rsidRPr="00035CDF">
              <w:t>: N/A</w:t>
            </w:r>
          </w:p>
          <w:p w14:paraId="4DEECC0D" w14:textId="77777777" w:rsidR="008E0C1A" w:rsidRPr="00035CDF" w:rsidRDefault="008E0C1A" w:rsidP="00065B23">
            <w:pPr>
              <w:pStyle w:val="TAL"/>
            </w:pPr>
            <w:proofErr w:type="spellStart"/>
            <w:r w:rsidRPr="00035CDF">
              <w:t>isUnique</w:t>
            </w:r>
            <w:proofErr w:type="spellEnd"/>
            <w:r w:rsidRPr="00035CDF">
              <w:t>: N/A</w:t>
            </w:r>
          </w:p>
          <w:p w14:paraId="5D16E411" w14:textId="77777777" w:rsidR="008E0C1A" w:rsidRPr="00035CDF" w:rsidRDefault="008E0C1A" w:rsidP="00065B23">
            <w:pPr>
              <w:pStyle w:val="TAL"/>
            </w:pPr>
            <w:proofErr w:type="spellStart"/>
            <w:r w:rsidRPr="00035CDF">
              <w:t>defaultValue</w:t>
            </w:r>
            <w:proofErr w:type="spellEnd"/>
            <w:r w:rsidRPr="00035CDF">
              <w:t>: None</w:t>
            </w:r>
          </w:p>
          <w:p w14:paraId="523835BE" w14:textId="77777777" w:rsidR="008E0C1A" w:rsidRPr="00D70481" w:rsidRDefault="008E0C1A" w:rsidP="00065B23">
            <w:pPr>
              <w:pStyle w:val="TAL"/>
            </w:pPr>
            <w:proofErr w:type="spellStart"/>
            <w:r w:rsidRPr="00035CDF">
              <w:t>isNullable</w:t>
            </w:r>
            <w:proofErr w:type="spellEnd"/>
            <w:r w:rsidRPr="00035CDF">
              <w:t>: False</w:t>
            </w:r>
          </w:p>
          <w:p w14:paraId="5172A47F" w14:textId="77777777" w:rsidR="008E0C1A" w:rsidRDefault="008E0C1A" w:rsidP="00065B23">
            <w:pPr>
              <w:pStyle w:val="TAL"/>
              <w:rPr>
                <w:rFonts w:cs="Arial"/>
              </w:rPr>
            </w:pPr>
          </w:p>
        </w:tc>
      </w:tr>
      <w:tr w:rsidR="008E0C1A" w:rsidRPr="002B15AA" w14:paraId="61F6AB1E" w14:textId="77777777" w:rsidTr="00734698">
        <w:trPr>
          <w:cantSplit/>
          <w:tblHeader/>
        </w:trPr>
        <w:tc>
          <w:tcPr>
            <w:tcW w:w="5000" w:type="pct"/>
            <w:gridSpan w:val="5"/>
            <w:tcBorders>
              <w:top w:val="single" w:sz="4" w:space="0" w:color="auto"/>
              <w:left w:val="single" w:sz="4" w:space="0" w:color="auto"/>
              <w:bottom w:val="single" w:sz="4" w:space="0" w:color="auto"/>
              <w:right w:val="single" w:sz="4" w:space="0" w:color="auto"/>
            </w:tcBorders>
          </w:tcPr>
          <w:p w14:paraId="23E7A21F" w14:textId="77777777" w:rsidR="008E0C1A" w:rsidRPr="00734698" w:rsidRDefault="008E0C1A" w:rsidP="00065B23">
            <w:pPr>
              <w:pStyle w:val="TAN"/>
              <w:rPr>
                <w:noProof/>
              </w:rPr>
            </w:pPr>
            <w:r w:rsidRPr="00734698">
              <w:rPr>
                <w:noProof/>
              </w:rPr>
              <w:t>NOTE 1: Void</w:t>
            </w:r>
          </w:p>
          <w:p w14:paraId="084353EF" w14:textId="0EB83A35" w:rsidR="008E0C1A" w:rsidRPr="00734698" w:rsidRDefault="008E0C1A" w:rsidP="00065B23">
            <w:pPr>
              <w:pStyle w:val="TAN"/>
            </w:pPr>
            <w:r w:rsidRPr="00734698">
              <w:t xml:space="preserve">NOTE </w:t>
            </w:r>
            <w:r w:rsidRPr="00734698">
              <w:rPr>
                <w:rPrChange w:id="25" w:author="ERIC" w:date="2019-09-28T20:34:00Z">
                  <w:rPr>
                    <w:b/>
                  </w:rPr>
                </w:rPrChange>
              </w:rPr>
              <w:t>2</w:t>
            </w:r>
            <w:r w:rsidRPr="00734698">
              <w:t>: The radio resource can be signal</w:t>
            </w:r>
            <w:ins w:id="26" w:author="ERIC" w:date="2019-09-28T20:36:00Z">
              <w:r w:rsidR="00734698">
                <w:t>l</w:t>
              </w:r>
            </w:ins>
            <w:r w:rsidRPr="00734698">
              <w:t>ing resources (e.g. RRC connected users) or user plane resources (e.g. PDCP). The detail resource and how to map the ratio to exact number of resources is implementation dependant</w:t>
            </w:r>
            <w:r w:rsidRPr="00734698">
              <w:rPr>
                <w:rPrChange w:id="27" w:author="ERIC" w:date="2019-09-28T20:34:00Z">
                  <w:rPr>
                    <w:b/>
                  </w:rPr>
                </w:rPrChange>
              </w:rPr>
              <w:t>.</w:t>
            </w:r>
          </w:p>
          <w:p w14:paraId="19F7B50B" w14:textId="77777777" w:rsidR="008E0C1A" w:rsidRPr="00734698" w:rsidRDefault="008E0C1A" w:rsidP="00065B23">
            <w:pPr>
              <w:pStyle w:val="TAN"/>
            </w:pPr>
            <w:r w:rsidRPr="00734698">
              <w:t xml:space="preserve">NOTE </w:t>
            </w:r>
            <w:r w:rsidRPr="00734698">
              <w:rPr>
                <w:rPrChange w:id="28" w:author="ERIC" w:date="2019-09-28T20:34:00Z">
                  <w:rPr>
                    <w:b/>
                  </w:rPr>
                </w:rPrChange>
              </w:rPr>
              <w:t>3</w:t>
            </w:r>
            <w:r w:rsidRPr="00734698">
              <w:t>: The averaging time interval is implementation dependent</w:t>
            </w:r>
            <w:r w:rsidRPr="00734698">
              <w:rPr>
                <w:rPrChange w:id="29" w:author="ERIC" w:date="2019-09-28T20:34:00Z">
                  <w:rPr>
                    <w:b/>
                  </w:rPr>
                </w:rPrChange>
              </w:rPr>
              <w:t>.</w:t>
            </w:r>
          </w:p>
          <w:p w14:paraId="4EE929D5" w14:textId="77777777" w:rsidR="008E0C1A" w:rsidRPr="002B15AA" w:rsidRDefault="008E0C1A" w:rsidP="00065B23">
            <w:pPr>
              <w:pStyle w:val="TAN"/>
            </w:pPr>
            <w:r w:rsidRPr="00734698">
              <w:rPr>
                <w:noProof/>
              </w:rPr>
              <w:t>NOTE 4: How to calculate the sum of the ratio is implementation dependent.</w:t>
            </w:r>
          </w:p>
        </w:tc>
      </w:tr>
      <w:tr w:rsidR="0053286C" w:rsidRPr="00945E78" w14:paraId="02493CA3" w14:textId="77777777" w:rsidTr="00734698">
        <w:tblPrEx>
          <w:shd w:val="clear" w:color="auto" w:fill="FFFFCC"/>
          <w:tblCellMar>
            <w:top w:w="113" w:type="dxa"/>
          </w:tblCellMar>
          <w:tblLook w:val="01E0" w:firstRow="1" w:lastRow="1" w:firstColumn="1" w:lastColumn="1" w:noHBand="0" w:noVBand="0"/>
        </w:tblPrEx>
        <w:trPr>
          <w:gridBefore w:val="1"/>
          <w:gridAfter w:val="1"/>
          <w:wBefore w:w="57" w:type="pct"/>
          <w:wAfter w:w="60" w:type="pct"/>
        </w:trPr>
        <w:tc>
          <w:tcPr>
            <w:tcW w:w="4883" w:type="pct"/>
            <w:gridSpan w:val="3"/>
            <w:shd w:val="clear" w:color="auto" w:fill="FFFFCC"/>
            <w:vAlign w:val="center"/>
          </w:tcPr>
          <w:p w14:paraId="0F106040" w14:textId="52F1DC21" w:rsidR="0053286C" w:rsidRPr="00945E78" w:rsidRDefault="0053286C" w:rsidP="001D3A6B">
            <w:pPr>
              <w:jc w:val="center"/>
              <w:rPr>
                <w:rFonts w:ascii="Arial" w:hAnsi="Arial" w:cs="Arial"/>
                <w:b/>
                <w:bCs/>
                <w:sz w:val="28"/>
                <w:szCs w:val="28"/>
              </w:rPr>
            </w:pPr>
            <w:r>
              <w:rPr>
                <w:rFonts w:ascii="Arial" w:hAnsi="Arial" w:cs="Arial"/>
                <w:b/>
                <w:bCs/>
                <w:sz w:val="28"/>
                <w:szCs w:val="28"/>
              </w:rPr>
              <w:t>End of mo</w:t>
            </w:r>
            <w:r w:rsidRPr="00945E78">
              <w:rPr>
                <w:rFonts w:ascii="Arial" w:hAnsi="Arial" w:cs="Arial"/>
                <w:b/>
                <w:bCs/>
                <w:sz w:val="28"/>
                <w:szCs w:val="28"/>
              </w:rPr>
              <w:t>dification</w:t>
            </w:r>
            <w:r>
              <w:rPr>
                <w:rFonts w:ascii="Arial" w:hAnsi="Arial" w:cs="Arial"/>
                <w:b/>
                <w:bCs/>
                <w:sz w:val="28"/>
                <w:szCs w:val="28"/>
              </w:rPr>
              <w:t xml:space="preserve"> </w:t>
            </w:r>
          </w:p>
        </w:tc>
      </w:tr>
    </w:tbl>
    <w:p w14:paraId="4EA7F455" w14:textId="77777777" w:rsidR="0053286C" w:rsidRDefault="0053286C" w:rsidP="0053286C">
      <w:pPr>
        <w:rPr>
          <w:noProof/>
        </w:rPr>
      </w:pPr>
    </w:p>
    <w:p w14:paraId="1C5546C9" w14:textId="77777777" w:rsidR="0053286C" w:rsidRPr="002B15AA" w:rsidRDefault="0053286C" w:rsidP="0053286C"/>
    <w:p w14:paraId="482D6908" w14:textId="77777777" w:rsidR="000B7A1F" w:rsidRDefault="000B7A1F"/>
    <w:sectPr w:rsidR="000B7A1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E623C5"/>
    <w:multiLevelType w:val="hybridMultilevel"/>
    <w:tmpl w:val="6FBAB45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6" w15:restartNumberingAfterBreak="0">
    <w:nsid w:val="54F86892"/>
    <w:multiLevelType w:val="hybridMultilevel"/>
    <w:tmpl w:val="039E30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636586"/>
    <w:multiLevelType w:val="hybridMultilevel"/>
    <w:tmpl w:val="5022A822"/>
    <w:lvl w:ilvl="0" w:tplc="BE14B76A">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7F17FB"/>
    <w:multiLevelType w:val="hybridMultilevel"/>
    <w:tmpl w:val="64DE21A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3"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6"/>
  </w:num>
  <w:num w:numId="2">
    <w:abstractNumId w:val="19"/>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35"/>
  </w:num>
  <w:num w:numId="7">
    <w:abstractNumId w:val="13"/>
  </w:num>
  <w:num w:numId="8">
    <w:abstractNumId w:val="22"/>
  </w:num>
  <w:num w:numId="9">
    <w:abstractNumId w:val="20"/>
  </w:num>
  <w:num w:numId="10">
    <w:abstractNumId w:val="9"/>
  </w:num>
  <w:num w:numId="11">
    <w:abstractNumId w:val="11"/>
  </w:num>
  <w:num w:numId="12">
    <w:abstractNumId w:val="34"/>
  </w:num>
  <w:num w:numId="13">
    <w:abstractNumId w:val="27"/>
  </w:num>
  <w:num w:numId="14">
    <w:abstractNumId w:val="31"/>
  </w:num>
  <w:num w:numId="15">
    <w:abstractNumId w:val="16"/>
  </w:num>
  <w:num w:numId="16">
    <w:abstractNumId w:val="25"/>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 w:numId="24">
    <w:abstractNumId w:val="21"/>
  </w:num>
  <w:num w:numId="25">
    <w:abstractNumId w:val="32"/>
  </w:num>
  <w:num w:numId="26">
    <w:abstractNumId w:val="12"/>
  </w:num>
  <w:num w:numId="27">
    <w:abstractNumId w:val="15"/>
  </w:num>
  <w:num w:numId="28">
    <w:abstractNumId w:val="23"/>
  </w:num>
  <w:num w:numId="29">
    <w:abstractNumId w:val="33"/>
  </w:num>
  <w:num w:numId="30">
    <w:abstractNumId w:val="14"/>
  </w:num>
  <w:num w:numId="31">
    <w:abstractNumId w:val="17"/>
  </w:num>
  <w:num w:numId="32">
    <w:abstractNumId w:val="18"/>
  </w:num>
  <w:num w:numId="33">
    <w:abstractNumId w:val="10"/>
  </w:num>
  <w:num w:numId="34">
    <w:abstractNumId w:val="24"/>
  </w:num>
  <w:num w:numId="35">
    <w:abstractNumId w:val="28"/>
  </w:num>
  <w:num w:numId="36">
    <w:abstractNumId w:val="30"/>
  </w:num>
  <w:num w:numId="37">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
    <w15:presenceInfo w15:providerId="None" w15:userId="ER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838"/>
    <w:rsid w:val="0004152B"/>
    <w:rsid w:val="000436EE"/>
    <w:rsid w:val="00052536"/>
    <w:rsid w:val="00062389"/>
    <w:rsid w:val="000B7A1F"/>
    <w:rsid w:val="00107B18"/>
    <w:rsid w:val="001124BD"/>
    <w:rsid w:val="001163D1"/>
    <w:rsid w:val="00156CAF"/>
    <w:rsid w:val="00171662"/>
    <w:rsid w:val="00181838"/>
    <w:rsid w:val="001955D2"/>
    <w:rsid w:val="001B30B7"/>
    <w:rsid w:val="001B7FED"/>
    <w:rsid w:val="001C692E"/>
    <w:rsid w:val="00230759"/>
    <w:rsid w:val="00240686"/>
    <w:rsid w:val="00250C62"/>
    <w:rsid w:val="00272655"/>
    <w:rsid w:val="002E04A6"/>
    <w:rsid w:val="00350787"/>
    <w:rsid w:val="003C4B44"/>
    <w:rsid w:val="00414C18"/>
    <w:rsid w:val="004304A5"/>
    <w:rsid w:val="00442633"/>
    <w:rsid w:val="00473B52"/>
    <w:rsid w:val="004C32D1"/>
    <w:rsid w:val="004C5981"/>
    <w:rsid w:val="0051782E"/>
    <w:rsid w:val="0053286C"/>
    <w:rsid w:val="00537A54"/>
    <w:rsid w:val="005509BD"/>
    <w:rsid w:val="00551838"/>
    <w:rsid w:val="005A36DF"/>
    <w:rsid w:val="005A57B7"/>
    <w:rsid w:val="00607ECC"/>
    <w:rsid w:val="006D550E"/>
    <w:rsid w:val="006F7277"/>
    <w:rsid w:val="00734698"/>
    <w:rsid w:val="00757C6A"/>
    <w:rsid w:val="007E3DB7"/>
    <w:rsid w:val="0081124F"/>
    <w:rsid w:val="008402DD"/>
    <w:rsid w:val="008426B0"/>
    <w:rsid w:val="008E0C1A"/>
    <w:rsid w:val="008E45BD"/>
    <w:rsid w:val="008E6B34"/>
    <w:rsid w:val="00910C7B"/>
    <w:rsid w:val="009173C1"/>
    <w:rsid w:val="009D73A4"/>
    <w:rsid w:val="009E0E99"/>
    <w:rsid w:val="009E4B74"/>
    <w:rsid w:val="00A246F5"/>
    <w:rsid w:val="00A453ED"/>
    <w:rsid w:val="00A50928"/>
    <w:rsid w:val="00A66D3F"/>
    <w:rsid w:val="00A863FB"/>
    <w:rsid w:val="00AD255D"/>
    <w:rsid w:val="00B04416"/>
    <w:rsid w:val="00B04989"/>
    <w:rsid w:val="00B314AB"/>
    <w:rsid w:val="00B6698E"/>
    <w:rsid w:val="00BA46B3"/>
    <w:rsid w:val="00BA7EF8"/>
    <w:rsid w:val="00C06E27"/>
    <w:rsid w:val="00C11E5D"/>
    <w:rsid w:val="00C25F5C"/>
    <w:rsid w:val="00C4582E"/>
    <w:rsid w:val="00C95A85"/>
    <w:rsid w:val="00CA4E27"/>
    <w:rsid w:val="00CB270C"/>
    <w:rsid w:val="00D5386E"/>
    <w:rsid w:val="00DB7D5D"/>
    <w:rsid w:val="00E00E57"/>
    <w:rsid w:val="00F474E3"/>
    <w:rsid w:val="00F71014"/>
    <w:rsid w:val="00FB386B"/>
    <w:rsid w:val="00FD65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2642F09B"/>
  <w15:chartTrackingRefBased/>
  <w15:docId w15:val="{68BF5AB0-72AD-4FA1-AD5F-79E5F0C75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5183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
    <w:qFormat/>
    <w:rsid w:val="008E0C1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Normal"/>
    <w:next w:val="Normal"/>
    <w:link w:val="Heading2Char"/>
    <w:unhideWhenUsed/>
    <w:qFormat/>
    <w:rsid w:val="0055183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551838"/>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551838"/>
    <w:pPr>
      <w:ind w:left="1418" w:hanging="1418"/>
      <w:outlineLvl w:val="3"/>
    </w:pPr>
    <w:rPr>
      <w:sz w:val="24"/>
    </w:rPr>
  </w:style>
  <w:style w:type="paragraph" w:styleId="Heading5">
    <w:name w:val="heading 5"/>
    <w:basedOn w:val="Heading4"/>
    <w:next w:val="Normal"/>
    <w:link w:val="Heading5Char"/>
    <w:qFormat/>
    <w:rsid w:val="008E0C1A"/>
    <w:pPr>
      <w:ind w:left="1701" w:hanging="1701"/>
      <w:outlineLvl w:val="4"/>
    </w:pPr>
    <w:rPr>
      <w:sz w:val="22"/>
    </w:rPr>
  </w:style>
  <w:style w:type="paragraph" w:styleId="Heading6">
    <w:name w:val="heading 6"/>
    <w:basedOn w:val="H6"/>
    <w:next w:val="Normal"/>
    <w:link w:val="Heading6Char"/>
    <w:qFormat/>
    <w:rsid w:val="008E0C1A"/>
    <w:pPr>
      <w:outlineLvl w:val="5"/>
    </w:pPr>
  </w:style>
  <w:style w:type="paragraph" w:styleId="Heading7">
    <w:name w:val="heading 7"/>
    <w:basedOn w:val="H6"/>
    <w:next w:val="Normal"/>
    <w:link w:val="Heading7Char"/>
    <w:qFormat/>
    <w:rsid w:val="008E0C1A"/>
    <w:pPr>
      <w:outlineLvl w:val="6"/>
    </w:pPr>
  </w:style>
  <w:style w:type="paragraph" w:styleId="Heading8">
    <w:name w:val="heading 8"/>
    <w:basedOn w:val="Heading1"/>
    <w:next w:val="Normal"/>
    <w:link w:val="Heading8Char"/>
    <w:qFormat/>
    <w:rsid w:val="008E0C1A"/>
    <w:pPr>
      <w:ind w:left="0" w:firstLine="0"/>
      <w:outlineLvl w:val="7"/>
    </w:pPr>
  </w:style>
  <w:style w:type="paragraph" w:styleId="Heading9">
    <w:name w:val="heading 9"/>
    <w:basedOn w:val="Heading8"/>
    <w:next w:val="Normal"/>
    <w:link w:val="Heading9Char"/>
    <w:qFormat/>
    <w:rsid w:val="008E0C1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
    <w:basedOn w:val="DefaultParagraphFont"/>
    <w:link w:val="Heading3"/>
    <w:rsid w:val="00551838"/>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551838"/>
    <w:rPr>
      <w:rFonts w:ascii="Arial" w:eastAsia="Times New Roman" w:hAnsi="Arial" w:cs="Times New Roman"/>
      <w:sz w:val="24"/>
      <w:szCs w:val="20"/>
      <w:lang w:val="en-GB"/>
    </w:rPr>
  </w:style>
  <w:style w:type="paragraph" w:customStyle="1" w:styleId="NO">
    <w:name w:val="NO"/>
    <w:basedOn w:val="Normal"/>
    <w:link w:val="NOChar"/>
    <w:qFormat/>
    <w:rsid w:val="00551838"/>
    <w:pPr>
      <w:keepLines/>
      <w:ind w:left="1135" w:hanging="851"/>
    </w:pPr>
  </w:style>
  <w:style w:type="character" w:customStyle="1" w:styleId="NOChar">
    <w:name w:val="NO Char"/>
    <w:link w:val="NO"/>
    <w:locked/>
    <w:rsid w:val="00551838"/>
    <w:rPr>
      <w:rFonts w:ascii="Times New Roman" w:eastAsia="Times New Roman" w:hAnsi="Times New Roman" w:cs="Times New Roman"/>
      <w:sz w:val="20"/>
      <w:szCs w:val="20"/>
      <w:lang w:val="en-GB"/>
    </w:rPr>
  </w:style>
  <w:style w:type="paragraph" w:customStyle="1" w:styleId="TAL">
    <w:name w:val="TAL"/>
    <w:basedOn w:val="Normal"/>
    <w:link w:val="TALChar"/>
    <w:qFormat/>
    <w:rsid w:val="00551838"/>
    <w:pPr>
      <w:keepNext/>
      <w:keepLines/>
      <w:spacing w:after="0"/>
    </w:pPr>
    <w:rPr>
      <w:rFonts w:ascii="Arial" w:hAnsi="Arial"/>
      <w:sz w:val="18"/>
    </w:rPr>
  </w:style>
  <w:style w:type="character" w:customStyle="1" w:styleId="TALChar">
    <w:name w:val="TAL Char"/>
    <w:link w:val="TAL"/>
    <w:locked/>
    <w:rsid w:val="00551838"/>
    <w:rPr>
      <w:rFonts w:ascii="Arial" w:eastAsia="Times New Roman" w:hAnsi="Arial" w:cs="Times New Roman"/>
      <w:sz w:val="18"/>
      <w:szCs w:val="20"/>
      <w:lang w:val="en-GB"/>
    </w:rPr>
  </w:style>
  <w:style w:type="paragraph" w:customStyle="1" w:styleId="TAH">
    <w:name w:val="TAH"/>
    <w:basedOn w:val="Normal"/>
    <w:link w:val="TAHCar"/>
    <w:rsid w:val="00551838"/>
    <w:pPr>
      <w:keepNext/>
      <w:keepLines/>
      <w:spacing w:after="0"/>
      <w:jc w:val="center"/>
    </w:pPr>
    <w:rPr>
      <w:rFonts w:ascii="Arial" w:hAnsi="Arial"/>
      <w:b/>
      <w:sz w:val="18"/>
    </w:rPr>
  </w:style>
  <w:style w:type="character" w:customStyle="1" w:styleId="TAHCar">
    <w:name w:val="TAH Car"/>
    <w:link w:val="TAH"/>
    <w:rsid w:val="00551838"/>
    <w:rPr>
      <w:rFonts w:ascii="Arial" w:eastAsia="Times New Roman" w:hAnsi="Arial" w:cs="Times New Roman"/>
      <w:b/>
      <w:sz w:val="18"/>
      <w:szCs w:val="20"/>
      <w:lang w:val="en-GB"/>
    </w:rPr>
  </w:style>
  <w:style w:type="character" w:customStyle="1" w:styleId="msoins0">
    <w:name w:val="msoins"/>
    <w:basedOn w:val="DefaultParagraphFont"/>
    <w:rsid w:val="00551838"/>
  </w:style>
  <w:style w:type="character" w:customStyle="1" w:styleId="normaltextrun1">
    <w:name w:val="normaltextrun1"/>
    <w:rsid w:val="00551838"/>
  </w:style>
  <w:style w:type="character" w:customStyle="1" w:styleId="spellingerror">
    <w:name w:val="spellingerror"/>
    <w:rsid w:val="00551838"/>
  </w:style>
  <w:style w:type="character" w:customStyle="1" w:styleId="Heading2Char">
    <w:name w:val="Heading 2 Char"/>
    <w:aliases w:val="H2 Char1,h2 Char1,2nd level Char1,†berschrift 2 Char1,õberschrift 2 Char1,UNDERRUBRIK 1-2 Char1"/>
    <w:basedOn w:val="DefaultParagraphFont"/>
    <w:link w:val="Heading2"/>
    <w:rsid w:val="00551838"/>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nhideWhenUsed/>
    <w:rsid w:val="00250C62"/>
    <w:pPr>
      <w:spacing w:after="0"/>
    </w:pPr>
    <w:rPr>
      <w:rFonts w:ascii="Segoe UI" w:hAnsi="Segoe UI" w:cs="Segoe UI"/>
      <w:sz w:val="18"/>
      <w:szCs w:val="18"/>
    </w:rPr>
  </w:style>
  <w:style w:type="character" w:customStyle="1" w:styleId="BalloonTextChar">
    <w:name w:val="Balloon Text Char"/>
    <w:basedOn w:val="DefaultParagraphFont"/>
    <w:link w:val="BalloonText"/>
    <w:rsid w:val="00250C62"/>
    <w:rPr>
      <w:rFonts w:ascii="Segoe UI" w:eastAsia="Times New Roman" w:hAnsi="Segoe UI" w:cs="Segoe UI"/>
      <w:sz w:val="18"/>
      <w:szCs w:val="18"/>
      <w:lang w:val="en-GB"/>
    </w:rPr>
  </w:style>
  <w:style w:type="paragraph" w:customStyle="1" w:styleId="CRCoverPage">
    <w:name w:val="CR Cover Page"/>
    <w:rsid w:val="001B7FED"/>
    <w:pPr>
      <w:spacing w:after="120" w:line="240" w:lineRule="auto"/>
    </w:pPr>
    <w:rPr>
      <w:rFonts w:ascii="Arial" w:eastAsia="Times New Roman" w:hAnsi="Arial" w:cs="Times New Roman"/>
      <w:sz w:val="20"/>
      <w:szCs w:val="20"/>
      <w:lang w:val="en-GB"/>
    </w:rPr>
  </w:style>
  <w:style w:type="character" w:styleId="Hyperlink">
    <w:name w:val="Hyperlink"/>
    <w:rsid w:val="001B7FED"/>
    <w:rPr>
      <w:color w:val="0000FF"/>
      <w:u w:val="single"/>
    </w:rPr>
  </w:style>
  <w:style w:type="character" w:customStyle="1" w:styleId="Heading1Char">
    <w:name w:val="Heading 1 Char"/>
    <w:basedOn w:val="DefaultParagraphFont"/>
    <w:link w:val="Heading1"/>
    <w:rsid w:val="008E0C1A"/>
    <w:rPr>
      <w:rFonts w:ascii="Arial" w:eastAsia="Times New Roman" w:hAnsi="Arial" w:cs="Times New Roman"/>
      <w:sz w:val="36"/>
      <w:szCs w:val="20"/>
      <w:lang w:val="en-GB"/>
    </w:rPr>
  </w:style>
  <w:style w:type="character" w:customStyle="1" w:styleId="Heading5Char">
    <w:name w:val="Heading 5 Char"/>
    <w:basedOn w:val="DefaultParagraphFont"/>
    <w:link w:val="Heading5"/>
    <w:rsid w:val="008E0C1A"/>
    <w:rPr>
      <w:rFonts w:ascii="Arial" w:eastAsia="Times New Roman" w:hAnsi="Arial" w:cs="Times New Roman"/>
      <w:szCs w:val="20"/>
      <w:lang w:val="en-GB"/>
    </w:rPr>
  </w:style>
  <w:style w:type="character" w:customStyle="1" w:styleId="Heading6Char">
    <w:name w:val="Heading 6 Char"/>
    <w:basedOn w:val="DefaultParagraphFont"/>
    <w:link w:val="Heading6"/>
    <w:rsid w:val="008E0C1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8E0C1A"/>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8E0C1A"/>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8E0C1A"/>
    <w:rPr>
      <w:rFonts w:ascii="Arial" w:eastAsia="Times New Roman" w:hAnsi="Arial" w:cs="Times New Roman"/>
      <w:sz w:val="36"/>
      <w:szCs w:val="20"/>
      <w:lang w:val="en-GB"/>
    </w:rPr>
  </w:style>
  <w:style w:type="paragraph" w:customStyle="1" w:styleId="H6">
    <w:name w:val="H6"/>
    <w:basedOn w:val="Heading5"/>
    <w:next w:val="Normal"/>
    <w:rsid w:val="008E0C1A"/>
    <w:pPr>
      <w:ind w:left="1985" w:hanging="1985"/>
      <w:outlineLvl w:val="9"/>
    </w:pPr>
    <w:rPr>
      <w:sz w:val="20"/>
    </w:rPr>
  </w:style>
  <w:style w:type="paragraph" w:styleId="TOC9">
    <w:name w:val="toc 9"/>
    <w:basedOn w:val="TOC8"/>
    <w:uiPriority w:val="39"/>
    <w:rsid w:val="008E0C1A"/>
    <w:pPr>
      <w:ind w:left="1418" w:hanging="1418"/>
    </w:pPr>
  </w:style>
  <w:style w:type="paragraph" w:styleId="TOC8">
    <w:name w:val="toc 8"/>
    <w:basedOn w:val="TOC1"/>
    <w:uiPriority w:val="39"/>
    <w:rsid w:val="008E0C1A"/>
    <w:pPr>
      <w:spacing w:before="180"/>
      <w:ind w:left="2693" w:hanging="2693"/>
    </w:pPr>
    <w:rPr>
      <w:b/>
    </w:rPr>
  </w:style>
  <w:style w:type="paragraph" w:styleId="TOC1">
    <w:name w:val="toc 1"/>
    <w:uiPriority w:val="39"/>
    <w:rsid w:val="008E0C1A"/>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customStyle="1" w:styleId="EQ">
    <w:name w:val="EQ"/>
    <w:basedOn w:val="Normal"/>
    <w:next w:val="Normal"/>
    <w:rsid w:val="008E0C1A"/>
    <w:pPr>
      <w:keepLines/>
      <w:tabs>
        <w:tab w:val="center" w:pos="4536"/>
        <w:tab w:val="right" w:pos="9072"/>
      </w:tabs>
    </w:pPr>
    <w:rPr>
      <w:noProof/>
    </w:rPr>
  </w:style>
  <w:style w:type="character" w:customStyle="1" w:styleId="ZGSM">
    <w:name w:val="ZGSM"/>
    <w:rsid w:val="008E0C1A"/>
  </w:style>
  <w:style w:type="paragraph" w:styleId="Header">
    <w:name w:val="header"/>
    <w:link w:val="HeaderChar"/>
    <w:rsid w:val="008E0C1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8E0C1A"/>
    <w:rPr>
      <w:rFonts w:ascii="Arial" w:eastAsia="Times New Roman" w:hAnsi="Arial" w:cs="Times New Roman"/>
      <w:b/>
      <w:noProof/>
      <w:sz w:val="18"/>
      <w:szCs w:val="20"/>
      <w:lang w:val="en-GB"/>
    </w:rPr>
  </w:style>
  <w:style w:type="paragraph" w:customStyle="1" w:styleId="ZD">
    <w:name w:val="ZD"/>
    <w:rsid w:val="008E0C1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styleId="TOC5">
    <w:name w:val="toc 5"/>
    <w:basedOn w:val="TOC4"/>
    <w:uiPriority w:val="39"/>
    <w:rsid w:val="008E0C1A"/>
    <w:pPr>
      <w:ind w:left="1701" w:hanging="1701"/>
    </w:pPr>
  </w:style>
  <w:style w:type="paragraph" w:styleId="TOC4">
    <w:name w:val="toc 4"/>
    <w:basedOn w:val="TOC3"/>
    <w:uiPriority w:val="39"/>
    <w:rsid w:val="008E0C1A"/>
    <w:pPr>
      <w:ind w:left="1418" w:hanging="1418"/>
    </w:pPr>
  </w:style>
  <w:style w:type="paragraph" w:styleId="TOC3">
    <w:name w:val="toc 3"/>
    <w:basedOn w:val="TOC2"/>
    <w:uiPriority w:val="39"/>
    <w:rsid w:val="008E0C1A"/>
    <w:pPr>
      <w:ind w:left="1134" w:hanging="1134"/>
    </w:pPr>
  </w:style>
  <w:style w:type="paragraph" w:styleId="TOC2">
    <w:name w:val="toc 2"/>
    <w:basedOn w:val="TOC1"/>
    <w:uiPriority w:val="39"/>
    <w:rsid w:val="008E0C1A"/>
    <w:pPr>
      <w:spacing w:before="0"/>
      <w:ind w:left="851" w:hanging="851"/>
    </w:pPr>
    <w:rPr>
      <w:sz w:val="20"/>
    </w:rPr>
  </w:style>
  <w:style w:type="paragraph" w:styleId="Footer">
    <w:name w:val="footer"/>
    <w:basedOn w:val="Header"/>
    <w:link w:val="FooterChar"/>
    <w:rsid w:val="008E0C1A"/>
    <w:pPr>
      <w:jc w:val="center"/>
    </w:pPr>
    <w:rPr>
      <w:i/>
    </w:rPr>
  </w:style>
  <w:style w:type="character" w:customStyle="1" w:styleId="FooterChar">
    <w:name w:val="Footer Char"/>
    <w:basedOn w:val="DefaultParagraphFont"/>
    <w:link w:val="Footer"/>
    <w:rsid w:val="008E0C1A"/>
    <w:rPr>
      <w:rFonts w:ascii="Arial" w:eastAsia="Times New Roman" w:hAnsi="Arial" w:cs="Times New Roman"/>
      <w:b/>
      <w:i/>
      <w:noProof/>
      <w:sz w:val="18"/>
      <w:szCs w:val="20"/>
      <w:lang w:val="en-GB"/>
    </w:rPr>
  </w:style>
  <w:style w:type="paragraph" w:customStyle="1" w:styleId="TT">
    <w:name w:val="TT"/>
    <w:basedOn w:val="Heading1"/>
    <w:next w:val="Normal"/>
    <w:rsid w:val="008E0C1A"/>
    <w:pPr>
      <w:outlineLvl w:val="9"/>
    </w:pPr>
  </w:style>
  <w:style w:type="paragraph" w:customStyle="1" w:styleId="NF">
    <w:name w:val="NF"/>
    <w:basedOn w:val="NO"/>
    <w:rsid w:val="008E0C1A"/>
    <w:pPr>
      <w:keepNext/>
      <w:spacing w:after="0"/>
    </w:pPr>
    <w:rPr>
      <w:rFonts w:ascii="Arial" w:hAnsi="Arial"/>
      <w:sz w:val="18"/>
    </w:rPr>
  </w:style>
  <w:style w:type="paragraph" w:customStyle="1" w:styleId="PL">
    <w:name w:val="PL"/>
    <w:link w:val="PLChar"/>
    <w:qFormat/>
    <w:rsid w:val="008E0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rPr>
  </w:style>
  <w:style w:type="character" w:customStyle="1" w:styleId="PLChar">
    <w:name w:val="PL Char"/>
    <w:link w:val="PL"/>
    <w:qFormat/>
    <w:rsid w:val="008E0C1A"/>
    <w:rPr>
      <w:rFonts w:ascii="Courier New" w:eastAsia="Times New Roman" w:hAnsi="Courier New" w:cs="Times New Roman"/>
      <w:noProof/>
      <w:sz w:val="16"/>
      <w:szCs w:val="20"/>
      <w:lang w:val="en-GB"/>
    </w:rPr>
  </w:style>
  <w:style w:type="paragraph" w:customStyle="1" w:styleId="TAR">
    <w:name w:val="TAR"/>
    <w:basedOn w:val="TAL"/>
    <w:rsid w:val="008E0C1A"/>
    <w:pPr>
      <w:jc w:val="right"/>
    </w:pPr>
  </w:style>
  <w:style w:type="paragraph" w:customStyle="1" w:styleId="TAC">
    <w:name w:val="TAC"/>
    <w:basedOn w:val="TAL"/>
    <w:link w:val="TACChar"/>
    <w:rsid w:val="008E0C1A"/>
    <w:pPr>
      <w:jc w:val="center"/>
    </w:pPr>
  </w:style>
  <w:style w:type="character" w:customStyle="1" w:styleId="TACChar">
    <w:name w:val="TAC Char"/>
    <w:link w:val="TAC"/>
    <w:locked/>
    <w:rsid w:val="008E0C1A"/>
    <w:rPr>
      <w:rFonts w:ascii="Arial" w:eastAsia="Times New Roman" w:hAnsi="Arial" w:cs="Times New Roman"/>
      <w:sz w:val="18"/>
      <w:szCs w:val="20"/>
      <w:lang w:val="en-GB"/>
    </w:rPr>
  </w:style>
  <w:style w:type="paragraph" w:customStyle="1" w:styleId="LD">
    <w:name w:val="LD"/>
    <w:rsid w:val="008E0C1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rPr>
  </w:style>
  <w:style w:type="paragraph" w:customStyle="1" w:styleId="EX">
    <w:name w:val="EX"/>
    <w:basedOn w:val="Normal"/>
    <w:link w:val="EXChar"/>
    <w:rsid w:val="008E0C1A"/>
    <w:pPr>
      <w:keepLines/>
      <w:ind w:left="1702" w:hanging="1418"/>
    </w:pPr>
  </w:style>
  <w:style w:type="character" w:customStyle="1" w:styleId="EXChar">
    <w:name w:val="EX Char"/>
    <w:link w:val="EX"/>
    <w:rsid w:val="008E0C1A"/>
    <w:rPr>
      <w:rFonts w:ascii="Times New Roman" w:eastAsia="Times New Roman" w:hAnsi="Times New Roman" w:cs="Times New Roman"/>
      <w:sz w:val="20"/>
      <w:szCs w:val="20"/>
      <w:lang w:val="en-GB"/>
    </w:rPr>
  </w:style>
  <w:style w:type="paragraph" w:customStyle="1" w:styleId="FP">
    <w:name w:val="FP"/>
    <w:basedOn w:val="Normal"/>
    <w:rsid w:val="008E0C1A"/>
    <w:pPr>
      <w:spacing w:after="0"/>
    </w:pPr>
  </w:style>
  <w:style w:type="paragraph" w:customStyle="1" w:styleId="NW">
    <w:name w:val="NW"/>
    <w:basedOn w:val="NO"/>
    <w:rsid w:val="008E0C1A"/>
    <w:pPr>
      <w:spacing w:after="0"/>
    </w:pPr>
  </w:style>
  <w:style w:type="paragraph" w:customStyle="1" w:styleId="EW">
    <w:name w:val="EW"/>
    <w:basedOn w:val="EX"/>
    <w:rsid w:val="008E0C1A"/>
    <w:pPr>
      <w:spacing w:after="0"/>
    </w:pPr>
  </w:style>
  <w:style w:type="paragraph" w:customStyle="1" w:styleId="B10">
    <w:name w:val="B1"/>
    <w:basedOn w:val="List"/>
    <w:link w:val="B1Char"/>
    <w:qFormat/>
    <w:rsid w:val="008E0C1A"/>
  </w:style>
  <w:style w:type="paragraph" w:styleId="List">
    <w:name w:val="List"/>
    <w:basedOn w:val="Normal"/>
    <w:rsid w:val="008E0C1A"/>
    <w:pPr>
      <w:ind w:left="568" w:hanging="284"/>
    </w:pPr>
  </w:style>
  <w:style w:type="character" w:customStyle="1" w:styleId="B1Char">
    <w:name w:val="B1 Char"/>
    <w:link w:val="B10"/>
    <w:rsid w:val="008E0C1A"/>
    <w:rPr>
      <w:rFonts w:ascii="Times New Roman" w:eastAsia="Times New Roman" w:hAnsi="Times New Roman" w:cs="Times New Roman"/>
      <w:sz w:val="20"/>
      <w:szCs w:val="20"/>
      <w:lang w:val="en-GB"/>
    </w:rPr>
  </w:style>
  <w:style w:type="paragraph" w:styleId="TOC6">
    <w:name w:val="toc 6"/>
    <w:basedOn w:val="TOC5"/>
    <w:next w:val="Normal"/>
    <w:uiPriority w:val="39"/>
    <w:rsid w:val="008E0C1A"/>
    <w:pPr>
      <w:ind w:left="1985" w:hanging="1985"/>
    </w:pPr>
  </w:style>
  <w:style w:type="paragraph" w:styleId="TOC7">
    <w:name w:val="toc 7"/>
    <w:basedOn w:val="TOC6"/>
    <w:next w:val="Normal"/>
    <w:uiPriority w:val="39"/>
    <w:rsid w:val="008E0C1A"/>
    <w:pPr>
      <w:ind w:left="2268" w:hanging="2268"/>
    </w:pPr>
  </w:style>
  <w:style w:type="paragraph" w:customStyle="1" w:styleId="EditorsNote">
    <w:name w:val="Editor's Note"/>
    <w:basedOn w:val="NO"/>
    <w:link w:val="EditorsNoteChar"/>
    <w:rsid w:val="008E0C1A"/>
    <w:rPr>
      <w:color w:val="FF0000"/>
    </w:rPr>
  </w:style>
  <w:style w:type="character" w:customStyle="1" w:styleId="EditorsNoteChar">
    <w:name w:val="Editor's Note Char"/>
    <w:link w:val="EditorsNote"/>
    <w:rsid w:val="008E0C1A"/>
    <w:rPr>
      <w:rFonts w:ascii="Times New Roman" w:eastAsia="Times New Roman" w:hAnsi="Times New Roman" w:cs="Times New Roman"/>
      <w:color w:val="FF0000"/>
      <w:sz w:val="20"/>
      <w:szCs w:val="20"/>
      <w:lang w:val="en-GB"/>
    </w:rPr>
  </w:style>
  <w:style w:type="paragraph" w:customStyle="1" w:styleId="TH">
    <w:name w:val="TH"/>
    <w:basedOn w:val="Normal"/>
    <w:link w:val="THChar"/>
    <w:rsid w:val="008E0C1A"/>
    <w:pPr>
      <w:keepNext/>
      <w:keepLines/>
      <w:spacing w:before="60"/>
      <w:jc w:val="center"/>
    </w:pPr>
    <w:rPr>
      <w:rFonts w:ascii="Arial" w:hAnsi="Arial"/>
      <w:b/>
    </w:rPr>
  </w:style>
  <w:style w:type="character" w:customStyle="1" w:styleId="THChar">
    <w:name w:val="TH Char"/>
    <w:link w:val="TH"/>
    <w:rsid w:val="008E0C1A"/>
    <w:rPr>
      <w:rFonts w:ascii="Arial" w:eastAsia="Times New Roman" w:hAnsi="Arial" w:cs="Times New Roman"/>
      <w:b/>
      <w:sz w:val="20"/>
      <w:szCs w:val="20"/>
      <w:lang w:val="en-GB"/>
    </w:rPr>
  </w:style>
  <w:style w:type="paragraph" w:customStyle="1" w:styleId="ZA">
    <w:name w:val="ZA"/>
    <w:rsid w:val="008E0C1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rsid w:val="008E0C1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T">
    <w:name w:val="ZT"/>
    <w:rsid w:val="008E0C1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8E0C1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TAN">
    <w:name w:val="TAN"/>
    <w:basedOn w:val="TAL"/>
    <w:rsid w:val="008E0C1A"/>
    <w:pPr>
      <w:ind w:left="851" w:hanging="851"/>
    </w:pPr>
  </w:style>
  <w:style w:type="paragraph" w:customStyle="1" w:styleId="ZH">
    <w:name w:val="ZH"/>
    <w:rsid w:val="008E0C1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TF">
    <w:name w:val="TF"/>
    <w:aliases w:val="left"/>
    <w:basedOn w:val="TH"/>
    <w:link w:val="TFChar"/>
    <w:rsid w:val="008E0C1A"/>
    <w:pPr>
      <w:keepNext w:val="0"/>
      <w:spacing w:before="0" w:after="240"/>
    </w:pPr>
  </w:style>
  <w:style w:type="character" w:customStyle="1" w:styleId="TFChar">
    <w:name w:val="TF Char"/>
    <w:link w:val="TF"/>
    <w:rsid w:val="008E0C1A"/>
    <w:rPr>
      <w:rFonts w:ascii="Arial" w:eastAsia="Times New Roman" w:hAnsi="Arial" w:cs="Times New Roman"/>
      <w:b/>
      <w:sz w:val="20"/>
      <w:szCs w:val="20"/>
      <w:lang w:val="en-GB"/>
    </w:rPr>
  </w:style>
  <w:style w:type="paragraph" w:customStyle="1" w:styleId="ZG">
    <w:name w:val="ZG"/>
    <w:rsid w:val="008E0C1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B2">
    <w:name w:val="B2"/>
    <w:basedOn w:val="List2"/>
    <w:rsid w:val="008E0C1A"/>
  </w:style>
  <w:style w:type="paragraph" w:styleId="List2">
    <w:name w:val="List 2"/>
    <w:basedOn w:val="List"/>
    <w:rsid w:val="008E0C1A"/>
    <w:pPr>
      <w:ind w:left="851"/>
    </w:pPr>
  </w:style>
  <w:style w:type="paragraph" w:customStyle="1" w:styleId="B3">
    <w:name w:val="B3"/>
    <w:basedOn w:val="List3"/>
    <w:rsid w:val="008E0C1A"/>
  </w:style>
  <w:style w:type="paragraph" w:styleId="List3">
    <w:name w:val="List 3"/>
    <w:basedOn w:val="List2"/>
    <w:rsid w:val="008E0C1A"/>
    <w:pPr>
      <w:ind w:left="1135"/>
    </w:pPr>
  </w:style>
  <w:style w:type="paragraph" w:customStyle="1" w:styleId="B4">
    <w:name w:val="B4"/>
    <w:basedOn w:val="List4"/>
    <w:rsid w:val="008E0C1A"/>
  </w:style>
  <w:style w:type="paragraph" w:styleId="List4">
    <w:name w:val="List 4"/>
    <w:basedOn w:val="List3"/>
    <w:rsid w:val="008E0C1A"/>
    <w:pPr>
      <w:ind w:left="1418"/>
    </w:pPr>
  </w:style>
  <w:style w:type="paragraph" w:customStyle="1" w:styleId="B5">
    <w:name w:val="B5"/>
    <w:basedOn w:val="List5"/>
    <w:rsid w:val="008E0C1A"/>
  </w:style>
  <w:style w:type="paragraph" w:styleId="List5">
    <w:name w:val="List 5"/>
    <w:basedOn w:val="List4"/>
    <w:rsid w:val="008E0C1A"/>
    <w:pPr>
      <w:ind w:left="1702"/>
    </w:pPr>
  </w:style>
  <w:style w:type="paragraph" w:customStyle="1" w:styleId="ZTD">
    <w:name w:val="ZTD"/>
    <w:basedOn w:val="ZB"/>
    <w:rsid w:val="008E0C1A"/>
    <w:pPr>
      <w:framePr w:hRule="auto" w:wrap="notBeside" w:y="852"/>
    </w:pPr>
    <w:rPr>
      <w:i w:val="0"/>
      <w:sz w:val="40"/>
    </w:rPr>
  </w:style>
  <w:style w:type="paragraph" w:customStyle="1" w:styleId="ZV">
    <w:name w:val="ZV"/>
    <w:basedOn w:val="ZU"/>
    <w:rsid w:val="008E0C1A"/>
    <w:pPr>
      <w:framePr w:wrap="notBeside" w:y="16161"/>
    </w:pPr>
  </w:style>
  <w:style w:type="paragraph" w:styleId="Caption">
    <w:name w:val="caption"/>
    <w:basedOn w:val="Normal"/>
    <w:next w:val="Normal"/>
    <w:unhideWhenUsed/>
    <w:qFormat/>
    <w:rsid w:val="008E0C1A"/>
    <w:rPr>
      <w:rFonts w:eastAsia="SimSun"/>
      <w:b/>
      <w:bCs/>
    </w:rPr>
  </w:style>
  <w:style w:type="character" w:customStyle="1" w:styleId="desc">
    <w:name w:val="desc"/>
    <w:rsid w:val="008E0C1A"/>
  </w:style>
  <w:style w:type="paragraph" w:customStyle="1" w:styleId="a">
    <w:name w:val="表格文本"/>
    <w:basedOn w:val="Normal"/>
    <w:autoRedefine/>
    <w:rsid w:val="008E0C1A"/>
    <w:pPr>
      <w:widowControl w:val="0"/>
      <w:tabs>
        <w:tab w:val="decimal" w:pos="0"/>
      </w:tabs>
      <w:spacing w:after="0" w:line="0" w:lineRule="atLeast"/>
    </w:pPr>
    <w:rPr>
      <w:rFonts w:ascii="Arial" w:eastAsia="SimSun" w:hAnsi="Arial"/>
      <w:sz w:val="16"/>
      <w:szCs w:val="16"/>
      <w:lang w:eastAsia="zh-CN"/>
    </w:rPr>
  </w:style>
  <w:style w:type="paragraph" w:styleId="ListParagraph">
    <w:name w:val="List Paragraph"/>
    <w:basedOn w:val="Normal"/>
    <w:uiPriority w:val="34"/>
    <w:qFormat/>
    <w:rsid w:val="008E0C1A"/>
    <w:pPr>
      <w:spacing w:after="0"/>
      <w:ind w:left="720"/>
      <w:contextualSpacing/>
    </w:pPr>
    <w:rPr>
      <w:rFonts w:ascii="Arial" w:hAnsi="Arial"/>
      <w:sz w:val="22"/>
    </w:rPr>
  </w:style>
  <w:style w:type="character" w:customStyle="1" w:styleId="NOZchn">
    <w:name w:val="NO Zchn"/>
    <w:locked/>
    <w:rsid w:val="008E0C1A"/>
    <w:rPr>
      <w:rFonts w:ascii="Times New Roman" w:hAnsi="Times New Roman"/>
      <w:lang w:val="en-GB"/>
    </w:rPr>
  </w:style>
  <w:style w:type="paragraph" w:styleId="CommentText">
    <w:name w:val="annotation text"/>
    <w:basedOn w:val="Normal"/>
    <w:link w:val="CommentTextChar"/>
    <w:qFormat/>
    <w:rsid w:val="008E0C1A"/>
    <w:rPr>
      <w:rFonts w:eastAsia="SimSun"/>
    </w:rPr>
  </w:style>
  <w:style w:type="character" w:customStyle="1" w:styleId="CommentTextChar">
    <w:name w:val="Comment Text Char"/>
    <w:basedOn w:val="DefaultParagraphFont"/>
    <w:link w:val="CommentText"/>
    <w:qFormat/>
    <w:rsid w:val="008E0C1A"/>
    <w:rPr>
      <w:rFonts w:ascii="Times New Roman" w:eastAsia="SimSun" w:hAnsi="Times New Roman" w:cs="Times New Roman"/>
      <w:sz w:val="20"/>
      <w:szCs w:val="20"/>
      <w:lang w:val="en-GB"/>
    </w:rPr>
  </w:style>
  <w:style w:type="character" w:customStyle="1" w:styleId="eop">
    <w:name w:val="eop"/>
    <w:rsid w:val="008E0C1A"/>
  </w:style>
  <w:style w:type="paragraph" w:customStyle="1" w:styleId="paragraph">
    <w:name w:val="paragraph"/>
    <w:basedOn w:val="Normal"/>
    <w:rsid w:val="008E0C1A"/>
    <w:pPr>
      <w:spacing w:after="0"/>
    </w:pPr>
    <w:rPr>
      <w:sz w:val="24"/>
      <w:szCs w:val="24"/>
      <w:lang w:val="en-US"/>
    </w:rPr>
  </w:style>
  <w:style w:type="character" w:styleId="CommentReference">
    <w:name w:val="annotation reference"/>
    <w:qFormat/>
    <w:rsid w:val="008E0C1A"/>
    <w:rPr>
      <w:sz w:val="16"/>
      <w:szCs w:val="16"/>
    </w:rPr>
  </w:style>
  <w:style w:type="paragraph" w:styleId="BodyText">
    <w:name w:val="Body Text"/>
    <w:basedOn w:val="Normal"/>
    <w:link w:val="BodyTextChar"/>
    <w:rsid w:val="008E0C1A"/>
    <w:rPr>
      <w:rFonts w:eastAsia="SimSun"/>
    </w:rPr>
  </w:style>
  <w:style w:type="character" w:customStyle="1" w:styleId="BodyTextChar">
    <w:name w:val="Body Text Char"/>
    <w:basedOn w:val="DefaultParagraphFont"/>
    <w:link w:val="BodyText"/>
    <w:rsid w:val="008E0C1A"/>
    <w:rPr>
      <w:rFonts w:ascii="Times New Roman" w:eastAsia="SimSun" w:hAnsi="Times New Roman" w:cs="Times New Roman"/>
      <w:sz w:val="20"/>
      <w:szCs w:val="20"/>
      <w:lang w:val="en-GB"/>
    </w:rPr>
  </w:style>
  <w:style w:type="paragraph" w:styleId="Index2">
    <w:name w:val="index 2"/>
    <w:basedOn w:val="Index1"/>
    <w:rsid w:val="008E0C1A"/>
    <w:pPr>
      <w:ind w:left="284"/>
    </w:pPr>
  </w:style>
  <w:style w:type="paragraph" w:styleId="Index1">
    <w:name w:val="index 1"/>
    <w:basedOn w:val="Normal"/>
    <w:rsid w:val="008E0C1A"/>
    <w:pPr>
      <w:keepLines/>
    </w:pPr>
  </w:style>
  <w:style w:type="paragraph" w:styleId="ListNumber2">
    <w:name w:val="List Number 2"/>
    <w:basedOn w:val="ListNumber"/>
    <w:rsid w:val="008E0C1A"/>
    <w:pPr>
      <w:ind w:left="851"/>
    </w:pPr>
  </w:style>
  <w:style w:type="paragraph" w:styleId="ListNumber">
    <w:name w:val="List Number"/>
    <w:basedOn w:val="List"/>
    <w:rsid w:val="008E0C1A"/>
  </w:style>
  <w:style w:type="character" w:styleId="FootnoteReference">
    <w:name w:val="footnote reference"/>
    <w:rsid w:val="008E0C1A"/>
    <w:rPr>
      <w:b/>
      <w:position w:val="6"/>
      <w:sz w:val="16"/>
    </w:rPr>
  </w:style>
  <w:style w:type="paragraph" w:styleId="FootnoteText">
    <w:name w:val="footnote text"/>
    <w:basedOn w:val="Normal"/>
    <w:link w:val="FootnoteTextChar"/>
    <w:rsid w:val="008E0C1A"/>
    <w:pPr>
      <w:keepLines/>
      <w:ind w:left="454" w:hanging="454"/>
    </w:pPr>
    <w:rPr>
      <w:sz w:val="16"/>
    </w:rPr>
  </w:style>
  <w:style w:type="character" w:customStyle="1" w:styleId="FootnoteTextChar">
    <w:name w:val="Footnote Text Char"/>
    <w:basedOn w:val="DefaultParagraphFont"/>
    <w:link w:val="FootnoteText"/>
    <w:rsid w:val="008E0C1A"/>
    <w:rPr>
      <w:rFonts w:ascii="Times New Roman" w:eastAsia="Times New Roman" w:hAnsi="Times New Roman" w:cs="Times New Roman"/>
      <w:sz w:val="16"/>
      <w:szCs w:val="20"/>
      <w:lang w:val="en-GB"/>
    </w:rPr>
  </w:style>
  <w:style w:type="paragraph" w:styleId="ListBullet2">
    <w:name w:val="List Bullet 2"/>
    <w:basedOn w:val="ListBullet"/>
    <w:rsid w:val="008E0C1A"/>
    <w:pPr>
      <w:ind w:left="851"/>
    </w:pPr>
  </w:style>
  <w:style w:type="paragraph" w:styleId="ListBullet">
    <w:name w:val="List Bullet"/>
    <w:basedOn w:val="List"/>
    <w:rsid w:val="008E0C1A"/>
  </w:style>
  <w:style w:type="paragraph" w:styleId="ListBullet3">
    <w:name w:val="List Bullet 3"/>
    <w:basedOn w:val="ListBullet2"/>
    <w:rsid w:val="008E0C1A"/>
    <w:pPr>
      <w:ind w:left="1135"/>
    </w:pPr>
  </w:style>
  <w:style w:type="paragraph" w:styleId="ListBullet4">
    <w:name w:val="List Bullet 4"/>
    <w:basedOn w:val="ListBullet3"/>
    <w:rsid w:val="008E0C1A"/>
    <w:pPr>
      <w:ind w:left="1418"/>
    </w:pPr>
  </w:style>
  <w:style w:type="paragraph" w:styleId="ListBullet5">
    <w:name w:val="List Bullet 5"/>
    <w:basedOn w:val="ListBullet4"/>
    <w:rsid w:val="008E0C1A"/>
    <w:pPr>
      <w:ind w:left="1702"/>
    </w:pPr>
  </w:style>
  <w:style w:type="character" w:styleId="FollowedHyperlink">
    <w:name w:val="FollowedHyperlink"/>
    <w:rsid w:val="008E0C1A"/>
    <w:rPr>
      <w:color w:val="800080"/>
      <w:u w:val="single"/>
    </w:rPr>
  </w:style>
  <w:style w:type="paragraph" w:styleId="Revision">
    <w:name w:val="Revision"/>
    <w:hidden/>
    <w:uiPriority w:val="99"/>
    <w:semiHidden/>
    <w:rsid w:val="008E0C1A"/>
    <w:pPr>
      <w:spacing w:after="0" w:line="240" w:lineRule="auto"/>
    </w:pPr>
    <w:rPr>
      <w:rFonts w:ascii="Times New Roman" w:eastAsia="SimSun" w:hAnsi="Times New Roman" w:cs="Times New Roman"/>
      <w:sz w:val="20"/>
      <w:szCs w:val="20"/>
      <w:lang w:val="en-GB"/>
    </w:rPr>
  </w:style>
  <w:style w:type="character" w:customStyle="1" w:styleId="EXCar">
    <w:name w:val="EX Car"/>
    <w:rsid w:val="008E0C1A"/>
    <w:rPr>
      <w:lang w:val="en-GB" w:eastAsia="en-US"/>
    </w:rPr>
  </w:style>
  <w:style w:type="paragraph" w:styleId="CommentSubject">
    <w:name w:val="annotation subject"/>
    <w:basedOn w:val="CommentText"/>
    <w:next w:val="CommentText"/>
    <w:link w:val="CommentSubjectChar"/>
    <w:rsid w:val="008E0C1A"/>
    <w:rPr>
      <w:rFonts w:eastAsia="DengXian"/>
      <w:b/>
      <w:bCs/>
    </w:rPr>
  </w:style>
  <w:style w:type="character" w:customStyle="1" w:styleId="CommentSubjectChar">
    <w:name w:val="Comment Subject Char"/>
    <w:basedOn w:val="CommentTextChar"/>
    <w:link w:val="CommentSubject"/>
    <w:rsid w:val="008E0C1A"/>
    <w:rPr>
      <w:rFonts w:ascii="Times New Roman" w:eastAsia="DengXian" w:hAnsi="Times New Roman" w:cs="Times New Roman"/>
      <w:b/>
      <w:bCs/>
      <w:sz w:val="20"/>
      <w:szCs w:val="20"/>
      <w:lang w:val="en-GB"/>
    </w:rPr>
  </w:style>
  <w:style w:type="character" w:customStyle="1" w:styleId="TAHChar">
    <w:name w:val="TAH Char"/>
    <w:rsid w:val="008E0C1A"/>
    <w:rPr>
      <w:rFonts w:ascii="Arial" w:hAnsi="Arial"/>
      <w:b/>
      <w:sz w:val="18"/>
      <w:lang w:eastAsia="en-US"/>
    </w:rPr>
  </w:style>
  <w:style w:type="paragraph" w:styleId="HTMLPreformatted">
    <w:name w:val="HTML Preformatted"/>
    <w:basedOn w:val="Normal"/>
    <w:link w:val="HTMLPreformattedChar"/>
    <w:uiPriority w:val="99"/>
    <w:unhideWhenUsed/>
    <w:rsid w:val="008E0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8E0C1A"/>
    <w:rPr>
      <w:rFonts w:ascii="Courier New" w:eastAsia="Times New Roman" w:hAnsi="Courier New" w:cs="Courier New"/>
      <w:sz w:val="20"/>
      <w:szCs w:val="20"/>
      <w:lang w:eastAsia="zh-CN"/>
    </w:rPr>
  </w:style>
  <w:style w:type="paragraph" w:customStyle="1" w:styleId="FL">
    <w:name w:val="FL"/>
    <w:basedOn w:val="Normal"/>
    <w:rsid w:val="008E0C1A"/>
    <w:pPr>
      <w:keepNext/>
      <w:keepLines/>
      <w:spacing w:before="60"/>
      <w:jc w:val="center"/>
    </w:pPr>
    <w:rPr>
      <w:rFonts w:ascii="Arial" w:hAnsi="Arial"/>
      <w:b/>
    </w:rPr>
  </w:style>
  <w:style w:type="paragraph" w:customStyle="1" w:styleId="B1">
    <w:name w:val="B1+"/>
    <w:basedOn w:val="Normal"/>
    <w:link w:val="B1Car"/>
    <w:rsid w:val="008E0C1A"/>
    <w:pPr>
      <w:numPr>
        <w:numId w:val="32"/>
      </w:numPr>
    </w:pPr>
  </w:style>
  <w:style w:type="character" w:customStyle="1" w:styleId="B1Car">
    <w:name w:val="B1+ Car"/>
    <w:link w:val="B1"/>
    <w:rsid w:val="008E0C1A"/>
    <w:rPr>
      <w:rFonts w:ascii="Times New Roman" w:eastAsia="Times New Roman" w:hAnsi="Times New Roman" w:cs="Times New Roman"/>
      <w:sz w:val="20"/>
      <w:szCs w:val="20"/>
      <w:lang w:val="en-GB"/>
    </w:rPr>
  </w:style>
  <w:style w:type="paragraph" w:customStyle="1" w:styleId="Default">
    <w:name w:val="Default"/>
    <w:rsid w:val="008E0C1A"/>
    <w:pPr>
      <w:autoSpaceDE w:val="0"/>
      <w:autoSpaceDN w:val="0"/>
      <w:adjustRightInd w:val="0"/>
      <w:spacing w:after="0" w:line="240" w:lineRule="auto"/>
    </w:pPr>
    <w:rPr>
      <w:rFonts w:ascii="Arial" w:eastAsia="DengXian" w:hAnsi="Arial" w:cs="Arial"/>
      <w:color w:val="000000"/>
      <w:sz w:val="24"/>
      <w:szCs w:val="24"/>
    </w:rPr>
  </w:style>
  <w:style w:type="paragraph" w:customStyle="1" w:styleId="tdoc-header">
    <w:name w:val="tdoc-header"/>
    <w:rsid w:val="008E0C1A"/>
    <w:pPr>
      <w:spacing w:after="0" w:line="240" w:lineRule="auto"/>
    </w:pPr>
    <w:rPr>
      <w:rFonts w:ascii="Arial" w:eastAsia="SimSun" w:hAnsi="Arial" w:cs="Times New Roman"/>
      <w:noProof/>
      <w:sz w:val="24"/>
      <w:szCs w:val="20"/>
      <w:lang w:val="en-GB"/>
    </w:rPr>
  </w:style>
  <w:style w:type="paragraph" w:styleId="DocumentMap">
    <w:name w:val="Document Map"/>
    <w:basedOn w:val="Normal"/>
    <w:link w:val="DocumentMapChar"/>
    <w:rsid w:val="008E0C1A"/>
    <w:pPr>
      <w:shd w:val="clear" w:color="auto" w:fill="000080"/>
      <w:overflowPunct/>
      <w:autoSpaceDE/>
      <w:autoSpaceDN/>
      <w:adjustRightInd/>
      <w:textAlignment w:val="auto"/>
    </w:pPr>
    <w:rPr>
      <w:rFonts w:ascii="Tahoma" w:eastAsia="SimSun" w:hAnsi="Tahoma" w:cs="Tahoma"/>
    </w:rPr>
  </w:style>
  <w:style w:type="character" w:customStyle="1" w:styleId="DocumentMapChar">
    <w:name w:val="Document Map Char"/>
    <w:basedOn w:val="DefaultParagraphFont"/>
    <w:link w:val="DocumentMap"/>
    <w:rsid w:val="008E0C1A"/>
    <w:rPr>
      <w:rFonts w:ascii="Tahoma" w:eastAsia="SimSun" w:hAnsi="Tahoma" w:cs="Tahoma"/>
      <w:sz w:val="20"/>
      <w:szCs w:val="20"/>
      <w:shd w:val="clear" w:color="auto" w:fill="000080"/>
      <w:lang w:val="en-GB"/>
    </w:rPr>
  </w:style>
  <w:style w:type="table" w:styleId="TableGrid">
    <w:name w:val="Table Grid"/>
    <w:basedOn w:val="TableNormal"/>
    <w:rsid w:val="008E0C1A"/>
    <w:pPr>
      <w:spacing w:after="0" w:line="240" w:lineRule="auto"/>
    </w:pPr>
    <w:rPr>
      <w:rFonts w:ascii="CG Times (WN)" w:eastAsia="SimSun" w:hAnsi="CG Times (W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8E0C1A"/>
    <w:pPr>
      <w:widowControl w:val="0"/>
      <w:overflowPunct/>
      <w:autoSpaceDE/>
      <w:autoSpaceDN/>
      <w:adjustRightInd/>
      <w:spacing w:after="0"/>
      <w:jc w:val="both"/>
      <w:textAlignment w:val="auto"/>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8E0C1A"/>
    <w:rPr>
      <w:rFonts w:ascii="SimSun" w:eastAsia="SimSun" w:hAnsi="Courier New" w:cs="Courier New"/>
      <w:kern w:val="2"/>
      <w:sz w:val="21"/>
      <w:szCs w:val="21"/>
      <w:lang w:eastAsia="zh-CN"/>
    </w:rPr>
  </w:style>
  <w:style w:type="paragraph" w:styleId="BodyTextFirstIndent">
    <w:name w:val="Body Text First Indent"/>
    <w:basedOn w:val="Normal"/>
    <w:link w:val="BodyTextFirstIndentChar"/>
    <w:rsid w:val="008E0C1A"/>
    <w:pPr>
      <w:widowControl w:val="0"/>
      <w:overflowPunct/>
      <w:spacing w:after="0" w:line="360" w:lineRule="auto"/>
      <w:ind w:firstLineChars="200" w:firstLine="420"/>
      <w:jc w:val="both"/>
      <w:textAlignment w:val="auto"/>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8E0C1A"/>
    <w:rPr>
      <w:rFonts w:ascii="Arial" w:eastAsia="SimSun" w:hAnsi="Arial" w:cs="Times New Roman"/>
      <w:sz w:val="21"/>
      <w:szCs w:val="21"/>
      <w:lang w:val="en-GB" w:eastAsia="zh-CN"/>
    </w:rPr>
  </w:style>
  <w:style w:type="character" w:styleId="UnresolvedMention">
    <w:name w:val="Unresolved Mention"/>
    <w:uiPriority w:val="99"/>
    <w:semiHidden/>
    <w:unhideWhenUsed/>
    <w:rsid w:val="008E0C1A"/>
    <w:rPr>
      <w:color w:val="605E5C"/>
      <w:shd w:val="clear" w:color="auto" w:fill="E1DFDD"/>
    </w:rPr>
  </w:style>
  <w:style w:type="character" w:customStyle="1" w:styleId="Heading2Char1">
    <w:name w:val="Heading 2 Char1"/>
    <w:aliases w:val="H2 Char,h2 Char,2nd level Char,†berschrift 2 Char,õberschrift 2 Char,UNDERRUBRIK 1-2 Char"/>
    <w:semiHidden/>
    <w:rsid w:val="008E0C1A"/>
    <w:rPr>
      <w:rFonts w:ascii="Calibri Light" w:eastAsia="Times New Roman" w:hAnsi="Calibri Light" w:cs="Times New Roman"/>
      <w:color w:val="2F5496"/>
      <w:sz w:val="26"/>
      <w:szCs w:val="26"/>
      <w:lang w:val="en-GB"/>
    </w:rPr>
  </w:style>
  <w:style w:type="paragraph" w:customStyle="1" w:styleId="msonormal0">
    <w:name w:val="msonormal"/>
    <w:basedOn w:val="Normal"/>
    <w:rsid w:val="008E0C1A"/>
    <w:pPr>
      <w:overflowPunct/>
      <w:autoSpaceDE/>
      <w:autoSpaceDN/>
      <w:adjustRightInd/>
      <w:spacing w:before="100" w:beforeAutospacing="1" w:after="100" w:afterAutospacing="1"/>
      <w:textAlignment w:val="auto"/>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3gpp.org/ftp/Specs/html-info/21900.htm" TargetMode="External"/><Relationship Id="rId4" Type="http://schemas.openxmlformats.org/officeDocument/2006/relationships/numbering" Target="numbering.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8CFD7BCCB11654597752DB982821F90" ma:contentTypeVersion="10" ma:contentTypeDescription="Create a new document." ma:contentTypeScope="" ma:versionID="05fcf6a8d5b491201e7edda0d216f704">
  <xsd:schema xmlns:xsd="http://www.w3.org/2001/XMLSchema" xmlns:xs="http://www.w3.org/2001/XMLSchema" xmlns:p="http://schemas.microsoft.com/office/2006/metadata/properties" xmlns:ns3="10299242-1a9f-41a3-ba29-0a43e323a3a2" targetNamespace="http://schemas.microsoft.com/office/2006/metadata/properties" ma:root="true" ma:fieldsID="1d0e500362ff856220096d60ac63c840" ns3:_="">
    <xsd:import namespace="10299242-1a9f-41a3-ba29-0a43e323a3a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299242-1a9f-41a3-ba29-0a43e323a3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CB05A8-A2FD-4641-A410-1216362AE01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D03598-393F-4CC5-81B1-2E7BC57DB8FD}">
  <ds:schemaRefs>
    <ds:schemaRef ds:uri="http://schemas.microsoft.com/sharepoint/v3/contenttype/forms"/>
  </ds:schemaRefs>
</ds:datastoreItem>
</file>

<file path=customXml/itemProps3.xml><?xml version="1.0" encoding="utf-8"?>
<ds:datastoreItem xmlns:ds="http://schemas.openxmlformats.org/officeDocument/2006/customXml" ds:itemID="{D1ED6BB5-FFE4-4EAA-94B4-9ACD7086CD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299242-1a9f-41a3-ba29-0a43e323a3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3665</Words>
  <Characters>20896</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dc:creator>
  <cp:keywords/>
  <dc:description/>
  <cp:lastModifiedBy>ERIC</cp:lastModifiedBy>
  <cp:revision>2</cp:revision>
  <dcterms:created xsi:type="dcterms:W3CDTF">2019-11-21T09:03:00Z</dcterms:created>
  <dcterms:modified xsi:type="dcterms:W3CDTF">2019-11-21T09:03:00Z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0x01010038CFD7BCCB11654597752DB982821F90</vt:lpwstr>
  </property>
</Properties>
</file>